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2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3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4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5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6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7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8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9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0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1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2.xml" ContentType="application/vnd.openxmlformats-officedocument.themeOverrid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5787A5" w14:textId="30A75369" w:rsidR="00175122" w:rsidRDefault="001F27A0">
      <w:pPr>
        <w:rPr>
          <w:sz w:val="28"/>
          <w:szCs w:val="28"/>
          <w:u w:val="single"/>
        </w:rPr>
      </w:pPr>
      <w:r w:rsidRPr="003B1F76">
        <w:rPr>
          <w:sz w:val="28"/>
          <w:szCs w:val="28"/>
          <w:u w:val="single"/>
        </w:rPr>
        <w:t xml:space="preserve">Supplementary figures </w:t>
      </w:r>
    </w:p>
    <w:p w14:paraId="5BF7FA1B" w14:textId="77777777" w:rsidR="0009325C" w:rsidRDefault="0009325C" w:rsidP="0009325C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Supplementary </w:t>
      </w:r>
      <w:r w:rsidRPr="009809C3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Table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1 UK responses across the devolved administrations </w:t>
      </w:r>
    </w:p>
    <w:tbl>
      <w:tblPr>
        <w:tblStyle w:val="Mdeck5tablebodythreelines"/>
        <w:tblW w:w="55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1914"/>
        <w:gridCol w:w="1914"/>
      </w:tblGrid>
      <w:tr w:rsidR="004959F7" w:rsidRPr="004C43F6" w14:paraId="42FF5A28" w14:textId="77777777" w:rsidTr="009D4F4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tcW w:w="1701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noWrap/>
          </w:tcPr>
          <w:p w14:paraId="5342BAB8" w14:textId="77777777" w:rsidR="004959F7" w:rsidRPr="00C10684" w:rsidRDefault="004959F7" w:rsidP="00CC1E85">
            <w:pPr>
              <w:spacing w:line="240" w:lineRule="auto"/>
              <w:jc w:val="left"/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</w:pPr>
            <w:r w:rsidRPr="00C10684"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  <w:t>Country</w:t>
            </w:r>
          </w:p>
        </w:tc>
        <w:tc>
          <w:tcPr>
            <w:tcW w:w="3828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noWrap/>
          </w:tcPr>
          <w:p w14:paraId="62ED41BA" w14:textId="12EF6401" w:rsidR="004959F7" w:rsidRPr="00C10684" w:rsidRDefault="004959F7" w:rsidP="00CC1E85">
            <w:pPr>
              <w:spacing w:line="240" w:lineRule="auto"/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</w:pPr>
            <w:r w:rsidRPr="00C10684"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  <w:t>Number of responses</w:t>
            </w:r>
          </w:p>
        </w:tc>
      </w:tr>
      <w:tr w:rsidR="004959F7" w:rsidRPr="004C43F6" w14:paraId="7451CFFD" w14:textId="77777777" w:rsidTr="009D4F46">
        <w:trPr>
          <w:trHeight w:val="288"/>
        </w:trPr>
        <w:tc>
          <w:tcPr>
            <w:tcW w:w="1701" w:type="dxa"/>
            <w:vMerge/>
            <w:noWrap/>
          </w:tcPr>
          <w:p w14:paraId="724058EF" w14:textId="77777777" w:rsidR="004959F7" w:rsidRPr="00C10684" w:rsidRDefault="004959F7" w:rsidP="00CC1E85">
            <w:pPr>
              <w:spacing w:line="240" w:lineRule="auto"/>
              <w:rPr>
                <w:rFonts w:ascii="Arial" w:hAnsi="Arial" w:cs="Arial"/>
                <w:b/>
                <w:bCs/>
                <w:color w:val="000000"/>
                <w:lang w:eastAsia="en-GB"/>
              </w:rPr>
            </w:pPr>
          </w:p>
        </w:tc>
        <w:tc>
          <w:tcPr>
            <w:tcW w:w="1914" w:type="dxa"/>
            <w:noWrap/>
          </w:tcPr>
          <w:p w14:paraId="29A0C7D4" w14:textId="6D522F81" w:rsidR="004959F7" w:rsidRPr="00C10684" w:rsidRDefault="004959F7" w:rsidP="00CC1E85">
            <w:pPr>
              <w:spacing w:line="240" w:lineRule="auto"/>
              <w:rPr>
                <w:rFonts w:ascii="Arial" w:hAnsi="Arial" w:cs="Arial"/>
                <w:b/>
                <w:bCs/>
                <w:color w:val="000000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lang w:eastAsia="en-GB"/>
              </w:rPr>
              <w:t>n</w:t>
            </w:r>
          </w:p>
        </w:tc>
        <w:tc>
          <w:tcPr>
            <w:tcW w:w="1914" w:type="dxa"/>
            <w:noWrap/>
          </w:tcPr>
          <w:p w14:paraId="181EE55D" w14:textId="69E00FC1" w:rsidR="004959F7" w:rsidRPr="00C10684" w:rsidRDefault="004959F7" w:rsidP="00CC1E85">
            <w:pPr>
              <w:spacing w:line="240" w:lineRule="auto"/>
              <w:rPr>
                <w:rFonts w:ascii="Arial" w:hAnsi="Arial" w:cs="Arial"/>
                <w:b/>
                <w:bCs/>
                <w:color w:val="000000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lang w:eastAsia="en-GB"/>
              </w:rPr>
              <w:t>%</w:t>
            </w:r>
          </w:p>
        </w:tc>
      </w:tr>
      <w:tr w:rsidR="0009325C" w:rsidRPr="004C43F6" w14:paraId="339829E0" w14:textId="77777777" w:rsidTr="009D4F46">
        <w:trPr>
          <w:trHeight w:val="288"/>
        </w:trPr>
        <w:tc>
          <w:tcPr>
            <w:tcW w:w="1701" w:type="dxa"/>
            <w:noWrap/>
            <w:hideMark/>
          </w:tcPr>
          <w:p w14:paraId="59328559" w14:textId="77777777" w:rsidR="0009325C" w:rsidRPr="004C43F6" w:rsidRDefault="0009325C" w:rsidP="00CC1E85">
            <w:pPr>
              <w:spacing w:line="240" w:lineRule="auto"/>
              <w:jc w:val="left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England</w:t>
            </w:r>
          </w:p>
        </w:tc>
        <w:tc>
          <w:tcPr>
            <w:tcW w:w="1914" w:type="dxa"/>
            <w:noWrap/>
            <w:hideMark/>
          </w:tcPr>
          <w:p w14:paraId="023298DA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1,210</w:t>
            </w:r>
          </w:p>
        </w:tc>
        <w:tc>
          <w:tcPr>
            <w:tcW w:w="1914" w:type="dxa"/>
            <w:noWrap/>
            <w:hideMark/>
          </w:tcPr>
          <w:p w14:paraId="6A1E9DC9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50.73</w:t>
            </w:r>
          </w:p>
        </w:tc>
      </w:tr>
      <w:tr w:rsidR="0009325C" w:rsidRPr="004C43F6" w14:paraId="79B88457" w14:textId="77777777" w:rsidTr="009D4F46">
        <w:trPr>
          <w:trHeight w:val="288"/>
        </w:trPr>
        <w:tc>
          <w:tcPr>
            <w:tcW w:w="1701" w:type="dxa"/>
            <w:noWrap/>
            <w:hideMark/>
          </w:tcPr>
          <w:p w14:paraId="6F8B3889" w14:textId="77777777" w:rsidR="0009325C" w:rsidRPr="004C43F6" w:rsidRDefault="0009325C" w:rsidP="00CC1E85">
            <w:pPr>
              <w:spacing w:line="240" w:lineRule="auto"/>
              <w:jc w:val="left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Northern Ireland</w:t>
            </w:r>
          </w:p>
        </w:tc>
        <w:tc>
          <w:tcPr>
            <w:tcW w:w="1914" w:type="dxa"/>
            <w:noWrap/>
            <w:hideMark/>
          </w:tcPr>
          <w:p w14:paraId="4B04C885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51</w:t>
            </w:r>
          </w:p>
        </w:tc>
        <w:tc>
          <w:tcPr>
            <w:tcW w:w="1914" w:type="dxa"/>
            <w:noWrap/>
            <w:hideMark/>
          </w:tcPr>
          <w:p w14:paraId="118D6DC3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2.14</w:t>
            </w:r>
          </w:p>
        </w:tc>
      </w:tr>
      <w:tr w:rsidR="0009325C" w:rsidRPr="004C43F6" w14:paraId="405836EC" w14:textId="77777777" w:rsidTr="009D4F46">
        <w:trPr>
          <w:trHeight w:val="288"/>
        </w:trPr>
        <w:tc>
          <w:tcPr>
            <w:tcW w:w="1701" w:type="dxa"/>
            <w:noWrap/>
            <w:hideMark/>
          </w:tcPr>
          <w:p w14:paraId="36B9E7C8" w14:textId="77777777" w:rsidR="0009325C" w:rsidRPr="004C43F6" w:rsidRDefault="0009325C" w:rsidP="00CC1E85">
            <w:pPr>
              <w:spacing w:line="240" w:lineRule="auto"/>
              <w:jc w:val="left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Scotland</w:t>
            </w:r>
          </w:p>
        </w:tc>
        <w:tc>
          <w:tcPr>
            <w:tcW w:w="1914" w:type="dxa"/>
            <w:noWrap/>
            <w:hideMark/>
          </w:tcPr>
          <w:p w14:paraId="14FDA5F9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949</w:t>
            </w:r>
          </w:p>
        </w:tc>
        <w:tc>
          <w:tcPr>
            <w:tcW w:w="1914" w:type="dxa"/>
            <w:noWrap/>
            <w:hideMark/>
          </w:tcPr>
          <w:p w14:paraId="61D4EB6A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39.79</w:t>
            </w:r>
          </w:p>
        </w:tc>
      </w:tr>
      <w:tr w:rsidR="0009325C" w:rsidRPr="004C43F6" w14:paraId="12190927" w14:textId="77777777" w:rsidTr="009D4F46">
        <w:trPr>
          <w:trHeight w:val="288"/>
        </w:trPr>
        <w:tc>
          <w:tcPr>
            <w:tcW w:w="1701" w:type="dxa"/>
            <w:noWrap/>
            <w:hideMark/>
          </w:tcPr>
          <w:p w14:paraId="133FC76A" w14:textId="77777777" w:rsidR="0009325C" w:rsidRPr="004C43F6" w:rsidRDefault="0009325C" w:rsidP="00CC1E85">
            <w:pPr>
              <w:spacing w:line="240" w:lineRule="auto"/>
              <w:jc w:val="left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Wales</w:t>
            </w:r>
          </w:p>
        </w:tc>
        <w:tc>
          <w:tcPr>
            <w:tcW w:w="1914" w:type="dxa"/>
            <w:noWrap/>
            <w:hideMark/>
          </w:tcPr>
          <w:p w14:paraId="10D1F285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175</w:t>
            </w:r>
          </w:p>
        </w:tc>
        <w:tc>
          <w:tcPr>
            <w:tcW w:w="1914" w:type="dxa"/>
            <w:noWrap/>
            <w:hideMark/>
          </w:tcPr>
          <w:p w14:paraId="615196F4" w14:textId="77777777" w:rsidR="0009325C" w:rsidRPr="004C43F6" w:rsidRDefault="0009325C" w:rsidP="00CC1E85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4C43F6">
              <w:rPr>
                <w:rFonts w:ascii="Arial" w:eastAsia="Times New Roman" w:hAnsi="Arial" w:cs="Arial"/>
                <w:color w:val="000000"/>
                <w:lang w:eastAsia="en-GB"/>
              </w:rPr>
              <w:t>7.34</w:t>
            </w:r>
          </w:p>
        </w:tc>
      </w:tr>
    </w:tbl>
    <w:p w14:paraId="1E37C11B" w14:textId="77777777" w:rsidR="0009325C" w:rsidRPr="003B1F76" w:rsidRDefault="0009325C">
      <w:pPr>
        <w:rPr>
          <w:sz w:val="28"/>
          <w:szCs w:val="28"/>
          <w:u w:val="single"/>
        </w:rPr>
      </w:pPr>
    </w:p>
    <w:p w14:paraId="13540680" w14:textId="03681873" w:rsidR="001F27A0" w:rsidRPr="001F27A0" w:rsidRDefault="00494367" w:rsidP="001F27A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Supplementary </w:t>
      </w:r>
      <w:r w:rsidR="001F27A0" w:rsidRPr="001F27A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Figure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1</w:t>
      </w:r>
      <w:r w:rsidR="001F27A0" w:rsidRPr="001F27A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– Participation in the survey by region in England</w:t>
      </w:r>
    </w:p>
    <w:p w14:paraId="40A515E9" w14:textId="77777777" w:rsidR="00E33F65" w:rsidRDefault="001F27A0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 w:rsidRPr="001F27A0">
        <w:rPr>
          <w:rFonts w:ascii="Palatino Linotype" w:eastAsia="Times New Roman" w:hAnsi="Palatino Linotype" w:cs="Times New Roman"/>
          <w:i/>
          <w:noProof/>
          <w:snapToGrid w:val="0"/>
          <w:color w:val="000000"/>
          <w:sz w:val="20"/>
          <w:lang w:eastAsia="de-DE" w:bidi="en-US"/>
        </w:rPr>
        <w:drawing>
          <wp:inline distT="0" distB="0" distL="0" distR="0" wp14:anchorId="64878DF8" wp14:editId="3F5E43AD">
            <wp:extent cx="5615940" cy="4518025"/>
            <wp:effectExtent l="0" t="0" r="3810" b="15875"/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AC4653AC-A726-4E03-928F-3BCED42837D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tbl>
      <w:tblPr>
        <w:tblStyle w:val="Mdeck5tablebodythreelines"/>
        <w:tblW w:w="5670" w:type="dxa"/>
        <w:tblLayout w:type="fixed"/>
        <w:tblLook w:val="04A0" w:firstRow="1" w:lastRow="0" w:firstColumn="1" w:lastColumn="0" w:noHBand="0" w:noVBand="1"/>
      </w:tblPr>
      <w:tblGrid>
        <w:gridCol w:w="2680"/>
        <w:gridCol w:w="1495"/>
        <w:gridCol w:w="1495"/>
      </w:tblGrid>
      <w:tr w:rsidR="00C636E5" w:rsidRPr="00C636E5" w14:paraId="06FABD71" w14:textId="77777777" w:rsidTr="005A04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2680" w:type="dxa"/>
            <w:vMerge w:val="restart"/>
            <w:noWrap/>
            <w:hideMark/>
          </w:tcPr>
          <w:p w14:paraId="40BB13B9" w14:textId="77777777" w:rsidR="00C636E5" w:rsidRPr="00C636E5" w:rsidRDefault="00C636E5" w:rsidP="00C636E5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C636E5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UK Region</w:t>
            </w:r>
          </w:p>
        </w:tc>
        <w:tc>
          <w:tcPr>
            <w:tcW w:w="2990" w:type="dxa"/>
            <w:gridSpan w:val="2"/>
            <w:tcBorders>
              <w:bottom w:val="nil"/>
            </w:tcBorders>
            <w:noWrap/>
            <w:hideMark/>
          </w:tcPr>
          <w:p w14:paraId="1C6FC58F" w14:textId="2898E191" w:rsidR="00C636E5" w:rsidRPr="00C636E5" w:rsidRDefault="00C636E5" w:rsidP="00C636E5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C636E5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Number of responses</w:t>
            </w:r>
          </w:p>
        </w:tc>
      </w:tr>
      <w:tr w:rsidR="00C636E5" w:rsidRPr="00C636E5" w14:paraId="3B458001" w14:textId="77777777" w:rsidTr="005A040E">
        <w:trPr>
          <w:trHeight w:val="300"/>
        </w:trPr>
        <w:tc>
          <w:tcPr>
            <w:tcW w:w="2680" w:type="dxa"/>
            <w:vMerge/>
            <w:tcBorders>
              <w:bottom w:val="single" w:sz="4" w:space="0" w:color="auto"/>
            </w:tcBorders>
            <w:noWrap/>
            <w:hideMark/>
          </w:tcPr>
          <w:p w14:paraId="5C425E42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1495" w:type="dxa"/>
            <w:tcBorders>
              <w:top w:val="nil"/>
              <w:bottom w:val="single" w:sz="4" w:space="0" w:color="auto"/>
            </w:tcBorders>
            <w:noWrap/>
            <w:hideMark/>
          </w:tcPr>
          <w:p w14:paraId="7926EB61" w14:textId="0A1D2A70" w:rsidR="00C636E5" w:rsidRPr="00C636E5" w:rsidRDefault="00C636E5" w:rsidP="00C636E5">
            <w:pPr>
              <w:spacing w:line="240" w:lineRule="auto"/>
              <w:rPr>
                <w:rFonts w:eastAsia="Times New Roman"/>
                <w:b/>
                <w:bCs/>
                <w:lang w:eastAsia="en-GB"/>
              </w:rPr>
            </w:pPr>
            <w:r w:rsidRPr="00C636E5">
              <w:rPr>
                <w:rFonts w:eastAsia="Times New Roman"/>
                <w:b/>
                <w:bCs/>
                <w:lang w:eastAsia="en-GB"/>
              </w:rPr>
              <w:t>n</w:t>
            </w:r>
          </w:p>
        </w:tc>
        <w:tc>
          <w:tcPr>
            <w:tcW w:w="1495" w:type="dxa"/>
            <w:tcBorders>
              <w:top w:val="nil"/>
              <w:bottom w:val="single" w:sz="4" w:space="0" w:color="auto"/>
            </w:tcBorders>
            <w:noWrap/>
            <w:hideMark/>
          </w:tcPr>
          <w:p w14:paraId="6520ED89" w14:textId="1BF1AEF5" w:rsidR="00C636E5" w:rsidRPr="00C636E5" w:rsidRDefault="00C636E5" w:rsidP="00C636E5">
            <w:pPr>
              <w:spacing w:line="240" w:lineRule="auto"/>
              <w:rPr>
                <w:rFonts w:eastAsia="Times New Roman"/>
                <w:b/>
                <w:bCs/>
                <w:lang w:eastAsia="en-GB"/>
              </w:rPr>
            </w:pPr>
            <w:r w:rsidRPr="00C636E5">
              <w:rPr>
                <w:rFonts w:eastAsia="Times New Roman"/>
                <w:b/>
                <w:bCs/>
                <w:lang w:eastAsia="en-GB"/>
              </w:rPr>
              <w:t>%</w:t>
            </w:r>
          </w:p>
        </w:tc>
      </w:tr>
      <w:tr w:rsidR="00C636E5" w:rsidRPr="00C636E5" w14:paraId="17219E80" w14:textId="77777777" w:rsidTr="005A040E">
        <w:trPr>
          <w:trHeight w:val="300"/>
        </w:trPr>
        <w:tc>
          <w:tcPr>
            <w:tcW w:w="2680" w:type="dxa"/>
            <w:tcBorders>
              <w:top w:val="single" w:sz="4" w:space="0" w:color="auto"/>
            </w:tcBorders>
            <w:noWrap/>
            <w:hideMark/>
          </w:tcPr>
          <w:p w14:paraId="744C7B08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East Midlands</w:t>
            </w:r>
          </w:p>
        </w:tc>
        <w:tc>
          <w:tcPr>
            <w:tcW w:w="1495" w:type="dxa"/>
            <w:tcBorders>
              <w:top w:val="single" w:sz="4" w:space="0" w:color="auto"/>
            </w:tcBorders>
            <w:noWrap/>
            <w:hideMark/>
          </w:tcPr>
          <w:p w14:paraId="3518C57D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39</w:t>
            </w:r>
          </w:p>
        </w:tc>
        <w:tc>
          <w:tcPr>
            <w:tcW w:w="1495" w:type="dxa"/>
            <w:tcBorders>
              <w:top w:val="single" w:sz="4" w:space="0" w:color="auto"/>
            </w:tcBorders>
            <w:noWrap/>
            <w:hideMark/>
          </w:tcPr>
          <w:p w14:paraId="125D0F53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7.93</w:t>
            </w:r>
          </w:p>
        </w:tc>
      </w:tr>
      <w:tr w:rsidR="00C636E5" w:rsidRPr="00C636E5" w14:paraId="7AF9249F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7FCA4294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East of England</w:t>
            </w:r>
          </w:p>
        </w:tc>
        <w:tc>
          <w:tcPr>
            <w:tcW w:w="1495" w:type="dxa"/>
            <w:noWrap/>
            <w:hideMark/>
          </w:tcPr>
          <w:p w14:paraId="0D691CCF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  <w:tc>
          <w:tcPr>
            <w:tcW w:w="1495" w:type="dxa"/>
            <w:noWrap/>
            <w:hideMark/>
          </w:tcPr>
          <w:p w14:paraId="1482DA30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4.27</w:t>
            </w:r>
          </w:p>
        </w:tc>
      </w:tr>
      <w:tr w:rsidR="00C636E5" w:rsidRPr="00C636E5" w14:paraId="2B688828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42FEE903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London</w:t>
            </w:r>
          </w:p>
        </w:tc>
        <w:tc>
          <w:tcPr>
            <w:tcW w:w="1495" w:type="dxa"/>
            <w:noWrap/>
            <w:hideMark/>
          </w:tcPr>
          <w:p w14:paraId="483DFEAB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75</w:t>
            </w:r>
          </w:p>
        </w:tc>
        <w:tc>
          <w:tcPr>
            <w:tcW w:w="1495" w:type="dxa"/>
            <w:noWrap/>
            <w:hideMark/>
          </w:tcPr>
          <w:p w14:paraId="0D5FB327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15.24</w:t>
            </w:r>
          </w:p>
        </w:tc>
      </w:tr>
      <w:tr w:rsidR="00C636E5" w:rsidRPr="00C636E5" w14:paraId="22DEA2BF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643C27B8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North East</w:t>
            </w:r>
          </w:p>
        </w:tc>
        <w:tc>
          <w:tcPr>
            <w:tcW w:w="1495" w:type="dxa"/>
            <w:noWrap/>
            <w:hideMark/>
          </w:tcPr>
          <w:p w14:paraId="72CC98BB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59</w:t>
            </w:r>
          </w:p>
        </w:tc>
        <w:tc>
          <w:tcPr>
            <w:tcW w:w="1495" w:type="dxa"/>
            <w:noWrap/>
            <w:hideMark/>
          </w:tcPr>
          <w:p w14:paraId="2E0C2470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11.99</w:t>
            </w:r>
          </w:p>
        </w:tc>
      </w:tr>
      <w:tr w:rsidR="00C636E5" w:rsidRPr="00C636E5" w14:paraId="1A198A80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52164CDB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lastRenderedPageBreak/>
              <w:t>North West</w:t>
            </w:r>
          </w:p>
        </w:tc>
        <w:tc>
          <w:tcPr>
            <w:tcW w:w="1495" w:type="dxa"/>
            <w:noWrap/>
            <w:hideMark/>
          </w:tcPr>
          <w:p w14:paraId="3C8F54BC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113</w:t>
            </w:r>
          </w:p>
        </w:tc>
        <w:tc>
          <w:tcPr>
            <w:tcW w:w="1495" w:type="dxa"/>
            <w:noWrap/>
            <w:hideMark/>
          </w:tcPr>
          <w:p w14:paraId="61B28EB4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22.97</w:t>
            </w:r>
          </w:p>
        </w:tc>
      </w:tr>
      <w:tr w:rsidR="00C636E5" w:rsidRPr="00C636E5" w14:paraId="743F7CB3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60E314AF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South East</w:t>
            </w:r>
          </w:p>
        </w:tc>
        <w:tc>
          <w:tcPr>
            <w:tcW w:w="1495" w:type="dxa"/>
            <w:noWrap/>
            <w:hideMark/>
          </w:tcPr>
          <w:p w14:paraId="029D62A8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33</w:t>
            </w:r>
          </w:p>
        </w:tc>
        <w:tc>
          <w:tcPr>
            <w:tcW w:w="1495" w:type="dxa"/>
            <w:noWrap/>
            <w:hideMark/>
          </w:tcPr>
          <w:p w14:paraId="6ADE7BC7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6.71</w:t>
            </w:r>
          </w:p>
        </w:tc>
      </w:tr>
      <w:tr w:rsidR="00C636E5" w:rsidRPr="00C636E5" w14:paraId="273BE0E8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429FD617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South West</w:t>
            </w:r>
          </w:p>
        </w:tc>
        <w:tc>
          <w:tcPr>
            <w:tcW w:w="1495" w:type="dxa"/>
            <w:noWrap/>
            <w:hideMark/>
          </w:tcPr>
          <w:p w14:paraId="08E4FBF6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60</w:t>
            </w:r>
          </w:p>
        </w:tc>
        <w:tc>
          <w:tcPr>
            <w:tcW w:w="1495" w:type="dxa"/>
            <w:noWrap/>
            <w:hideMark/>
          </w:tcPr>
          <w:p w14:paraId="53A2CA68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12.2</w:t>
            </w:r>
          </w:p>
        </w:tc>
      </w:tr>
      <w:tr w:rsidR="00C636E5" w:rsidRPr="00C636E5" w14:paraId="6D0D09C7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3F2FF80D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West Midlands</w:t>
            </w:r>
          </w:p>
        </w:tc>
        <w:tc>
          <w:tcPr>
            <w:tcW w:w="1495" w:type="dxa"/>
            <w:noWrap/>
            <w:hideMark/>
          </w:tcPr>
          <w:p w14:paraId="2E4BE769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33</w:t>
            </w:r>
          </w:p>
        </w:tc>
        <w:tc>
          <w:tcPr>
            <w:tcW w:w="1495" w:type="dxa"/>
            <w:noWrap/>
            <w:hideMark/>
          </w:tcPr>
          <w:p w14:paraId="30F97512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6.71</w:t>
            </w:r>
          </w:p>
        </w:tc>
      </w:tr>
      <w:tr w:rsidR="00C636E5" w:rsidRPr="00C636E5" w14:paraId="7B62B3F5" w14:textId="77777777" w:rsidTr="005A040E">
        <w:trPr>
          <w:trHeight w:val="300"/>
        </w:trPr>
        <w:tc>
          <w:tcPr>
            <w:tcW w:w="2680" w:type="dxa"/>
            <w:noWrap/>
            <w:hideMark/>
          </w:tcPr>
          <w:p w14:paraId="283D1A1F" w14:textId="77777777" w:rsidR="00C636E5" w:rsidRPr="00C636E5" w:rsidRDefault="00C636E5" w:rsidP="00C636E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Yorkshire and the Humber</w:t>
            </w:r>
          </w:p>
        </w:tc>
        <w:tc>
          <w:tcPr>
            <w:tcW w:w="1495" w:type="dxa"/>
            <w:noWrap/>
            <w:hideMark/>
          </w:tcPr>
          <w:p w14:paraId="4B1FD06F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59</w:t>
            </w:r>
          </w:p>
        </w:tc>
        <w:tc>
          <w:tcPr>
            <w:tcW w:w="1495" w:type="dxa"/>
            <w:noWrap/>
            <w:hideMark/>
          </w:tcPr>
          <w:p w14:paraId="1E8BFC81" w14:textId="77777777" w:rsidR="00C636E5" w:rsidRPr="00C636E5" w:rsidRDefault="00C636E5" w:rsidP="00C636E5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636E5">
              <w:rPr>
                <w:rFonts w:ascii="Calibri" w:eastAsia="Times New Roman" w:hAnsi="Calibri" w:cs="Calibri"/>
                <w:color w:val="000000"/>
                <w:lang w:eastAsia="en-GB"/>
              </w:rPr>
              <w:t>11.99</w:t>
            </w:r>
          </w:p>
        </w:tc>
      </w:tr>
    </w:tbl>
    <w:p w14:paraId="16A6560F" w14:textId="77777777" w:rsidR="00C636E5" w:rsidRDefault="00C636E5" w:rsidP="00E33F65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78E99E7" w14:textId="1F6F94A6" w:rsidR="00E33F65" w:rsidRPr="009809C3" w:rsidRDefault="00E33F65" w:rsidP="00E33F65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Supplementary Table 2</w:t>
      </w:r>
      <w:r w:rsidRPr="009809C3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UK quota sample size and responses to the survey</w:t>
      </w:r>
    </w:p>
    <w:tbl>
      <w:tblPr>
        <w:tblStyle w:val="Mdeck5tablebodythreelines"/>
        <w:tblW w:w="9204" w:type="dxa"/>
        <w:tblLook w:val="0420" w:firstRow="1" w:lastRow="0" w:firstColumn="0" w:lastColumn="0" w:noHBand="0" w:noVBand="1"/>
      </w:tblPr>
      <w:tblGrid>
        <w:gridCol w:w="2684"/>
        <w:gridCol w:w="2126"/>
        <w:gridCol w:w="1984"/>
        <w:gridCol w:w="2410"/>
      </w:tblGrid>
      <w:tr w:rsidR="00E33F65" w:rsidRPr="009809C3" w14:paraId="4077F9FB" w14:textId="77777777" w:rsidTr="00CC1E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59"/>
        </w:trPr>
        <w:tc>
          <w:tcPr>
            <w:tcW w:w="2684" w:type="dxa"/>
            <w:hideMark/>
          </w:tcPr>
          <w:p w14:paraId="54B2E0B3" w14:textId="77777777" w:rsidR="00E33F65" w:rsidRPr="009809C3" w:rsidRDefault="00E33F65" w:rsidP="00CC1E85">
            <w:pPr>
              <w:spacing w:line="240" w:lineRule="auto"/>
              <w:rPr>
                <w:rFonts w:ascii="Arial" w:hAnsi="Arial" w:cs="Arial"/>
                <w:sz w:val="20"/>
                <w:lang w:eastAsia="en-GB"/>
              </w:rPr>
            </w:pPr>
          </w:p>
        </w:tc>
        <w:tc>
          <w:tcPr>
            <w:tcW w:w="2126" w:type="dxa"/>
            <w:hideMark/>
          </w:tcPr>
          <w:p w14:paraId="6D630C31" w14:textId="77777777" w:rsidR="00E33F65" w:rsidRPr="009809C3" w:rsidRDefault="00E33F65" w:rsidP="00CC1E85">
            <w:pPr>
              <w:spacing w:line="240" w:lineRule="auto"/>
              <w:ind w:left="14" w:right="403"/>
              <w:rPr>
                <w:rFonts w:ascii="Arial" w:hAnsi="Arial" w:cs="Arial"/>
                <w:b/>
                <w:bCs/>
                <w:sz w:val="20"/>
                <w:lang w:eastAsia="en-GB"/>
              </w:rPr>
            </w:pPr>
            <w:r w:rsidRPr="009809C3">
              <w:rPr>
                <w:rFonts w:ascii="Arial" w:hAnsi="Arial" w:cs="Arial"/>
                <w:b/>
                <w:bCs/>
                <w:color w:val="000000"/>
                <w:spacing w:val="-6"/>
                <w:sz w:val="20"/>
                <w:lang w:eastAsia="en-GB"/>
              </w:rPr>
              <w:t>Target</w:t>
            </w:r>
            <w:r w:rsidRPr="009809C3">
              <w:rPr>
                <w:rFonts w:ascii="Arial" w:hAnsi="Arial" w:cs="Arial"/>
                <w:b/>
                <w:bCs/>
                <w:color w:val="000000"/>
                <w:spacing w:val="-16"/>
                <w:sz w:val="20"/>
                <w:lang w:eastAsia="en-GB"/>
              </w:rPr>
              <w:t xml:space="preserve"> </w:t>
            </w:r>
            <w:r w:rsidRPr="009809C3">
              <w:rPr>
                <w:rFonts w:ascii="Arial" w:hAnsi="Arial" w:cs="Arial"/>
                <w:b/>
                <w:bCs/>
                <w:color w:val="000000"/>
                <w:spacing w:val="-1"/>
                <w:sz w:val="20"/>
                <w:lang w:eastAsia="en-GB"/>
              </w:rPr>
              <w:t xml:space="preserve">sample  </w:t>
            </w:r>
            <w:r w:rsidRPr="009809C3"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  <w:t>size</w:t>
            </w:r>
          </w:p>
        </w:tc>
        <w:tc>
          <w:tcPr>
            <w:tcW w:w="1984" w:type="dxa"/>
            <w:hideMark/>
          </w:tcPr>
          <w:p w14:paraId="0BD7937D" w14:textId="77777777" w:rsidR="00E33F65" w:rsidRPr="009809C3" w:rsidRDefault="00E33F65" w:rsidP="00CC1E85">
            <w:pPr>
              <w:spacing w:line="240" w:lineRule="auto"/>
              <w:ind w:left="14" w:right="14"/>
              <w:rPr>
                <w:rFonts w:ascii="Arial" w:hAnsi="Arial" w:cs="Arial"/>
                <w:b/>
                <w:bCs/>
                <w:sz w:val="20"/>
                <w:lang w:eastAsia="en-GB"/>
              </w:rPr>
            </w:pPr>
            <w:r w:rsidRPr="009809C3">
              <w:rPr>
                <w:rFonts w:ascii="Arial" w:hAnsi="Arial" w:cs="Arial"/>
                <w:b/>
                <w:bCs/>
                <w:color w:val="000000"/>
                <w:spacing w:val="-1"/>
                <w:sz w:val="20"/>
                <w:lang w:eastAsia="en-GB"/>
              </w:rPr>
              <w:t>Actual number</w:t>
            </w:r>
            <w:r w:rsidRPr="009809C3">
              <w:rPr>
                <w:rFonts w:ascii="Arial" w:hAnsi="Arial" w:cs="Arial"/>
                <w:b/>
                <w:bCs/>
                <w:color w:val="000000"/>
                <w:spacing w:val="-12"/>
                <w:sz w:val="20"/>
                <w:lang w:eastAsia="en-GB"/>
              </w:rPr>
              <w:t xml:space="preserve"> </w:t>
            </w:r>
            <w:r w:rsidRPr="009809C3"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  <w:t>of  responses</w:t>
            </w:r>
          </w:p>
        </w:tc>
        <w:tc>
          <w:tcPr>
            <w:tcW w:w="2410" w:type="dxa"/>
            <w:hideMark/>
          </w:tcPr>
          <w:p w14:paraId="6841D43C" w14:textId="77777777" w:rsidR="00E33F65" w:rsidRPr="009809C3" w:rsidRDefault="00E33F65" w:rsidP="00CC1E85">
            <w:pPr>
              <w:spacing w:line="240" w:lineRule="auto"/>
              <w:ind w:left="360" w:right="346"/>
              <w:rPr>
                <w:rFonts w:ascii="Arial" w:hAnsi="Arial" w:cs="Arial"/>
                <w:sz w:val="20"/>
                <w:lang w:eastAsia="en-GB"/>
              </w:rPr>
            </w:pPr>
            <w:r w:rsidRPr="009809C3">
              <w:rPr>
                <w:rFonts w:ascii="Arial" w:hAnsi="Arial" w:cs="Arial"/>
                <w:b/>
                <w:bCs/>
                <w:color w:val="000000"/>
                <w:spacing w:val="-1"/>
                <w:sz w:val="20"/>
                <w:lang w:eastAsia="en-GB"/>
              </w:rPr>
              <w:t xml:space="preserve">% </w:t>
            </w:r>
            <w:r w:rsidRPr="009809C3"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  <w:t xml:space="preserve">of target </w:t>
            </w:r>
            <w:r w:rsidRPr="009809C3">
              <w:rPr>
                <w:rFonts w:ascii="Arial" w:hAnsi="Arial" w:cs="Arial"/>
                <w:b/>
                <w:bCs/>
                <w:color w:val="000000"/>
                <w:spacing w:val="-1"/>
                <w:sz w:val="20"/>
                <w:lang w:eastAsia="en-GB"/>
              </w:rPr>
              <w:t>sample</w:t>
            </w:r>
            <w:r w:rsidRPr="009809C3">
              <w:rPr>
                <w:rFonts w:ascii="Arial" w:hAnsi="Arial" w:cs="Arial"/>
                <w:b/>
                <w:bCs/>
                <w:color w:val="000000"/>
                <w:spacing w:val="-14"/>
                <w:sz w:val="20"/>
                <w:lang w:eastAsia="en-GB"/>
              </w:rPr>
              <w:t xml:space="preserve"> </w:t>
            </w:r>
            <w:r w:rsidRPr="009809C3">
              <w:rPr>
                <w:rFonts w:ascii="Arial" w:hAnsi="Arial" w:cs="Arial"/>
                <w:b/>
                <w:bCs/>
                <w:color w:val="000000"/>
                <w:sz w:val="20"/>
                <w:lang w:eastAsia="en-GB"/>
              </w:rPr>
              <w:t>size</w:t>
            </w:r>
          </w:p>
        </w:tc>
      </w:tr>
      <w:tr w:rsidR="00E33F65" w:rsidRPr="009809C3" w14:paraId="4732B7E3" w14:textId="77777777" w:rsidTr="00CC1E85">
        <w:trPr>
          <w:trHeight w:val="375"/>
        </w:trPr>
        <w:tc>
          <w:tcPr>
            <w:tcW w:w="2684" w:type="dxa"/>
            <w:hideMark/>
          </w:tcPr>
          <w:p w14:paraId="55BDF982" w14:textId="77777777" w:rsidR="00E33F65" w:rsidRPr="009809C3" w:rsidRDefault="00E33F65" w:rsidP="00CC1E85">
            <w:pPr>
              <w:spacing w:before="11" w:line="240" w:lineRule="auto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Nursing Professionals (Nurses, nurse assistants &amp; midwives)</w:t>
            </w:r>
          </w:p>
        </w:tc>
        <w:tc>
          <w:tcPr>
            <w:tcW w:w="2126" w:type="dxa"/>
            <w:hideMark/>
          </w:tcPr>
          <w:p w14:paraId="7419DC92" w14:textId="77777777" w:rsidR="00E33F65" w:rsidRPr="009809C3" w:rsidRDefault="00E33F65" w:rsidP="00CC1E85">
            <w:pPr>
              <w:spacing w:line="347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548</w:t>
            </w:r>
          </w:p>
        </w:tc>
        <w:tc>
          <w:tcPr>
            <w:tcW w:w="1984" w:type="dxa"/>
            <w:hideMark/>
          </w:tcPr>
          <w:p w14:paraId="1F2FBFE8" w14:textId="77777777" w:rsidR="00E33F65" w:rsidRPr="009809C3" w:rsidRDefault="00E33F65" w:rsidP="00CC1E85">
            <w:pPr>
              <w:spacing w:line="344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962</w:t>
            </w:r>
          </w:p>
        </w:tc>
        <w:tc>
          <w:tcPr>
            <w:tcW w:w="2410" w:type="dxa"/>
            <w:hideMark/>
          </w:tcPr>
          <w:p w14:paraId="05E1EC4B" w14:textId="77777777" w:rsidR="00E33F65" w:rsidRPr="009809C3" w:rsidRDefault="00E33F65" w:rsidP="00CC1E85">
            <w:pPr>
              <w:spacing w:line="344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175</w:t>
            </w:r>
          </w:p>
        </w:tc>
      </w:tr>
      <w:tr w:rsidR="00E33F65" w:rsidRPr="009809C3" w14:paraId="5CED7D1D" w14:textId="77777777" w:rsidTr="00CC1E85">
        <w:trPr>
          <w:trHeight w:val="375"/>
        </w:trPr>
        <w:tc>
          <w:tcPr>
            <w:tcW w:w="2684" w:type="dxa"/>
            <w:hideMark/>
          </w:tcPr>
          <w:p w14:paraId="7FC5539B" w14:textId="77777777" w:rsidR="00E33F65" w:rsidRPr="009809C3" w:rsidRDefault="00E33F65" w:rsidP="00CC1E85">
            <w:pPr>
              <w:spacing w:before="11" w:line="343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Pharmacists</w:t>
            </w:r>
          </w:p>
        </w:tc>
        <w:tc>
          <w:tcPr>
            <w:tcW w:w="2126" w:type="dxa"/>
            <w:hideMark/>
          </w:tcPr>
          <w:p w14:paraId="502560D6" w14:textId="77777777" w:rsidR="00E33F65" w:rsidRPr="009809C3" w:rsidRDefault="00E33F65" w:rsidP="00CC1E85">
            <w:pPr>
              <w:spacing w:line="348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-21"/>
                <w:lang w:eastAsia="en-GB"/>
              </w:rPr>
              <w:t>1</w:t>
            </w: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13</w:t>
            </w:r>
          </w:p>
        </w:tc>
        <w:tc>
          <w:tcPr>
            <w:tcW w:w="1984" w:type="dxa"/>
            <w:hideMark/>
          </w:tcPr>
          <w:p w14:paraId="4500D193" w14:textId="77777777" w:rsidR="00E33F65" w:rsidRPr="009809C3" w:rsidRDefault="00E33F65" w:rsidP="00CC1E85">
            <w:pPr>
              <w:spacing w:line="348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523</w:t>
            </w:r>
          </w:p>
        </w:tc>
        <w:tc>
          <w:tcPr>
            <w:tcW w:w="2410" w:type="dxa"/>
            <w:hideMark/>
          </w:tcPr>
          <w:p w14:paraId="4B74DA74" w14:textId="77777777" w:rsidR="00E33F65" w:rsidRPr="009809C3" w:rsidRDefault="00E33F65" w:rsidP="00CC1E85">
            <w:pPr>
              <w:spacing w:before="11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462</w:t>
            </w:r>
          </w:p>
        </w:tc>
      </w:tr>
      <w:tr w:rsidR="00E33F65" w:rsidRPr="009809C3" w14:paraId="5E39E57A" w14:textId="77777777" w:rsidTr="00CC1E85">
        <w:trPr>
          <w:trHeight w:val="375"/>
        </w:trPr>
        <w:tc>
          <w:tcPr>
            <w:tcW w:w="2684" w:type="dxa"/>
            <w:hideMark/>
          </w:tcPr>
          <w:p w14:paraId="1DE5ADBC" w14:textId="77777777" w:rsidR="00E33F65" w:rsidRPr="009809C3" w:rsidRDefault="00E33F65" w:rsidP="00CC1E85">
            <w:pPr>
              <w:spacing w:before="11" w:line="343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Physicians</w:t>
            </w:r>
          </w:p>
        </w:tc>
        <w:tc>
          <w:tcPr>
            <w:tcW w:w="2126" w:type="dxa"/>
            <w:hideMark/>
          </w:tcPr>
          <w:p w14:paraId="0F46C3DE" w14:textId="77777777" w:rsidR="00E33F65" w:rsidRPr="009809C3" w:rsidRDefault="00E33F65" w:rsidP="00CC1E85">
            <w:pPr>
              <w:spacing w:line="348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365</w:t>
            </w:r>
          </w:p>
        </w:tc>
        <w:tc>
          <w:tcPr>
            <w:tcW w:w="1984" w:type="dxa"/>
            <w:hideMark/>
          </w:tcPr>
          <w:p w14:paraId="28D4C277" w14:textId="77777777" w:rsidR="00E33F65" w:rsidRPr="009809C3" w:rsidRDefault="00E33F65" w:rsidP="00CC1E85">
            <w:pPr>
              <w:spacing w:before="11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427</w:t>
            </w:r>
          </w:p>
        </w:tc>
        <w:tc>
          <w:tcPr>
            <w:tcW w:w="2410" w:type="dxa"/>
            <w:hideMark/>
          </w:tcPr>
          <w:p w14:paraId="05350628" w14:textId="77777777" w:rsidR="00E33F65" w:rsidRPr="009809C3" w:rsidRDefault="00E33F65" w:rsidP="00CC1E85">
            <w:pPr>
              <w:spacing w:before="11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-21"/>
                <w:lang w:eastAsia="en-GB"/>
              </w:rPr>
              <w:t>1</w:t>
            </w: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17</w:t>
            </w:r>
          </w:p>
        </w:tc>
      </w:tr>
      <w:tr w:rsidR="00E33F65" w:rsidRPr="009809C3" w14:paraId="5E83B6CE" w14:textId="77777777" w:rsidTr="00CC1E85">
        <w:trPr>
          <w:trHeight w:val="489"/>
        </w:trPr>
        <w:tc>
          <w:tcPr>
            <w:tcW w:w="2684" w:type="dxa"/>
            <w:hideMark/>
          </w:tcPr>
          <w:p w14:paraId="6E2554F5" w14:textId="77777777" w:rsidR="00E33F65" w:rsidRPr="009809C3" w:rsidRDefault="00E33F65" w:rsidP="00CC1E85">
            <w:pPr>
              <w:spacing w:before="12" w:line="343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 xml:space="preserve">Other </w:t>
            </w:r>
            <w:r w:rsidRPr="009809C3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healthcare</w:t>
            </w:r>
            <w:r w:rsidRPr="009809C3">
              <w:rPr>
                <w:rFonts w:ascii="Arial" w:eastAsia="Times New Roman" w:hAnsi="Arial" w:cs="Arial"/>
                <w:color w:val="000000"/>
                <w:spacing w:val="-10"/>
                <w:lang w:eastAsia="en-GB"/>
              </w:rPr>
              <w:t xml:space="preserve"> </w:t>
            </w:r>
            <w:r w:rsidRPr="009809C3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workers</w:t>
            </w:r>
          </w:p>
        </w:tc>
        <w:tc>
          <w:tcPr>
            <w:tcW w:w="2126" w:type="dxa"/>
            <w:hideMark/>
          </w:tcPr>
          <w:p w14:paraId="29391A77" w14:textId="77777777" w:rsidR="00E33F65" w:rsidRPr="009809C3" w:rsidRDefault="00E33F65" w:rsidP="00CC1E85">
            <w:pPr>
              <w:spacing w:line="348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219</w:t>
            </w:r>
          </w:p>
        </w:tc>
        <w:tc>
          <w:tcPr>
            <w:tcW w:w="1984" w:type="dxa"/>
            <w:hideMark/>
          </w:tcPr>
          <w:p w14:paraId="0EB90A98" w14:textId="77777777" w:rsidR="00E33F65" w:rsidRPr="009809C3" w:rsidRDefault="00E33F65" w:rsidP="00CC1E85">
            <w:pPr>
              <w:spacing w:before="12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360</w:t>
            </w:r>
          </w:p>
        </w:tc>
        <w:tc>
          <w:tcPr>
            <w:tcW w:w="2410" w:type="dxa"/>
            <w:hideMark/>
          </w:tcPr>
          <w:p w14:paraId="6BD82802" w14:textId="77777777" w:rsidR="00E33F65" w:rsidRPr="009809C3" w:rsidRDefault="00E33F65" w:rsidP="00CC1E85">
            <w:pPr>
              <w:spacing w:before="12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164</w:t>
            </w:r>
          </w:p>
        </w:tc>
      </w:tr>
      <w:tr w:rsidR="00E33F65" w:rsidRPr="009809C3" w14:paraId="2B96A452" w14:textId="77777777" w:rsidTr="00CC1E85">
        <w:trPr>
          <w:trHeight w:val="375"/>
        </w:trPr>
        <w:tc>
          <w:tcPr>
            <w:tcW w:w="2684" w:type="dxa"/>
            <w:hideMark/>
          </w:tcPr>
          <w:p w14:paraId="7E08F431" w14:textId="77777777" w:rsidR="00E33F65" w:rsidRPr="009809C3" w:rsidRDefault="00E33F65" w:rsidP="00CC1E85">
            <w:pPr>
              <w:spacing w:before="12" w:line="343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Dentists</w:t>
            </w:r>
          </w:p>
        </w:tc>
        <w:tc>
          <w:tcPr>
            <w:tcW w:w="2126" w:type="dxa"/>
            <w:hideMark/>
          </w:tcPr>
          <w:p w14:paraId="388D0991" w14:textId="77777777" w:rsidR="00E33F65" w:rsidRPr="009809C3" w:rsidRDefault="00E33F65" w:rsidP="00CC1E85">
            <w:pPr>
              <w:spacing w:line="348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70</w:t>
            </w:r>
          </w:p>
        </w:tc>
        <w:tc>
          <w:tcPr>
            <w:tcW w:w="1984" w:type="dxa"/>
            <w:hideMark/>
          </w:tcPr>
          <w:p w14:paraId="15B4CCA1" w14:textId="77777777" w:rsidR="00E33F65" w:rsidRPr="009809C3" w:rsidRDefault="00E33F65" w:rsidP="00CC1E85">
            <w:pPr>
              <w:spacing w:before="12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22</w:t>
            </w:r>
          </w:p>
        </w:tc>
        <w:tc>
          <w:tcPr>
            <w:tcW w:w="2410" w:type="dxa"/>
            <w:hideMark/>
          </w:tcPr>
          <w:p w14:paraId="541B04DE" w14:textId="77777777" w:rsidR="00E33F65" w:rsidRPr="009809C3" w:rsidRDefault="00E33F65" w:rsidP="00CC1E85">
            <w:pPr>
              <w:spacing w:before="12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32</w:t>
            </w:r>
          </w:p>
        </w:tc>
      </w:tr>
      <w:tr w:rsidR="00E33F65" w:rsidRPr="009809C3" w14:paraId="68635246" w14:textId="77777777" w:rsidTr="00CC1E85">
        <w:trPr>
          <w:trHeight w:val="375"/>
        </w:trPr>
        <w:tc>
          <w:tcPr>
            <w:tcW w:w="2684" w:type="dxa"/>
            <w:hideMark/>
          </w:tcPr>
          <w:p w14:paraId="4D2AB84D" w14:textId="77777777" w:rsidR="00E33F65" w:rsidRPr="009809C3" w:rsidRDefault="00E33F65" w:rsidP="00CC1E85">
            <w:pPr>
              <w:spacing w:before="12" w:line="343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-4"/>
                <w:lang w:eastAsia="en-GB"/>
              </w:rPr>
              <w:t xml:space="preserve">All </w:t>
            </w:r>
            <w:r w:rsidRPr="009809C3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healthcare</w:t>
            </w:r>
            <w:r w:rsidRPr="009809C3">
              <w:rPr>
                <w:rFonts w:ascii="Arial" w:eastAsia="Times New Roman" w:hAnsi="Arial" w:cs="Arial"/>
                <w:color w:val="000000"/>
                <w:spacing w:val="6"/>
                <w:lang w:eastAsia="en-GB"/>
              </w:rPr>
              <w:t xml:space="preserve"> </w:t>
            </w:r>
            <w:r w:rsidRPr="009809C3">
              <w:rPr>
                <w:rFonts w:ascii="Arial" w:eastAsia="Times New Roman" w:hAnsi="Arial" w:cs="Arial"/>
                <w:color w:val="000000"/>
                <w:lang w:eastAsia="en-GB"/>
              </w:rPr>
              <w:t>workers</w:t>
            </w:r>
          </w:p>
        </w:tc>
        <w:tc>
          <w:tcPr>
            <w:tcW w:w="2126" w:type="dxa"/>
            <w:hideMark/>
          </w:tcPr>
          <w:p w14:paraId="7AED4BFE" w14:textId="77777777" w:rsidR="00E33F65" w:rsidRPr="009809C3" w:rsidRDefault="00E33F65" w:rsidP="00CC1E85">
            <w:pPr>
              <w:spacing w:line="348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1315</w:t>
            </w:r>
          </w:p>
        </w:tc>
        <w:tc>
          <w:tcPr>
            <w:tcW w:w="1984" w:type="dxa"/>
            <w:hideMark/>
          </w:tcPr>
          <w:p w14:paraId="7C89504C" w14:textId="77777777" w:rsidR="00E33F65" w:rsidRPr="009809C3" w:rsidRDefault="00E33F65" w:rsidP="00CC1E85">
            <w:pPr>
              <w:spacing w:before="12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2294</w:t>
            </w:r>
          </w:p>
        </w:tc>
        <w:tc>
          <w:tcPr>
            <w:tcW w:w="2410" w:type="dxa"/>
            <w:hideMark/>
          </w:tcPr>
          <w:p w14:paraId="3ADA6BB8" w14:textId="77777777" w:rsidR="00E33F65" w:rsidRPr="009809C3" w:rsidRDefault="00E33F65" w:rsidP="00CC1E85">
            <w:pPr>
              <w:spacing w:before="12" w:line="343" w:lineRule="exact"/>
              <w:rPr>
                <w:rFonts w:ascii="Arial" w:eastAsia="Times New Roman" w:hAnsi="Arial" w:cs="Arial"/>
                <w:lang w:eastAsia="en-GB"/>
              </w:rPr>
            </w:pPr>
            <w:r w:rsidRPr="009809C3">
              <w:rPr>
                <w:rFonts w:ascii="Arial" w:eastAsia="Times New Roman" w:hAnsi="Arial" w:cs="Arial"/>
                <w:color w:val="000000"/>
                <w:spacing w:val="1"/>
                <w:lang w:eastAsia="en-GB"/>
              </w:rPr>
              <w:t>174</w:t>
            </w:r>
          </w:p>
        </w:tc>
      </w:tr>
    </w:tbl>
    <w:p w14:paraId="2E508199" w14:textId="77777777" w:rsidR="00280626" w:rsidRPr="009809C3" w:rsidRDefault="00280626" w:rsidP="0028062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Supplementary </w:t>
      </w:r>
      <w:r w:rsidRPr="009809C3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Table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3</w:t>
      </w:r>
      <w:r w:rsidRPr="009809C3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Percentage of UK respondents by profession</w:t>
      </w:r>
    </w:p>
    <w:tbl>
      <w:tblPr>
        <w:tblStyle w:val="Mdeck5tablebodythreelines"/>
        <w:tblW w:w="4460" w:type="dxa"/>
        <w:tblLook w:val="04A0" w:firstRow="1" w:lastRow="0" w:firstColumn="1" w:lastColumn="0" w:noHBand="0" w:noVBand="1"/>
      </w:tblPr>
      <w:tblGrid>
        <w:gridCol w:w="2680"/>
        <w:gridCol w:w="820"/>
        <w:gridCol w:w="960"/>
      </w:tblGrid>
      <w:tr w:rsidR="00BF3337" w:rsidRPr="002E65EF" w14:paraId="1B93E136" w14:textId="77777777" w:rsidTr="00AB2A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2680" w:type="dxa"/>
            <w:vMerge w:val="restart"/>
            <w:noWrap/>
          </w:tcPr>
          <w:p w14:paraId="4C74B966" w14:textId="1A3454BD" w:rsidR="00BF3337" w:rsidRPr="00AB2A62" w:rsidRDefault="00BF3337" w:rsidP="00AB2A62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AB2A62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Professional Group</w:t>
            </w:r>
          </w:p>
        </w:tc>
        <w:tc>
          <w:tcPr>
            <w:tcW w:w="1780" w:type="dxa"/>
            <w:gridSpan w:val="2"/>
            <w:tcBorders>
              <w:bottom w:val="nil"/>
            </w:tcBorders>
            <w:noWrap/>
          </w:tcPr>
          <w:p w14:paraId="5EB3320C" w14:textId="7959914A" w:rsidR="00BF3337" w:rsidRPr="00AB2A62" w:rsidRDefault="00AB2A62" w:rsidP="00AB2A62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AB2A62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Number of responses</w:t>
            </w:r>
          </w:p>
        </w:tc>
      </w:tr>
      <w:tr w:rsidR="00BF3337" w:rsidRPr="002E65EF" w14:paraId="1731CE8E" w14:textId="77777777" w:rsidTr="00AB2A62">
        <w:trPr>
          <w:trHeight w:val="300"/>
        </w:trPr>
        <w:tc>
          <w:tcPr>
            <w:tcW w:w="2680" w:type="dxa"/>
            <w:vMerge/>
            <w:tcBorders>
              <w:top w:val="single" w:sz="4" w:space="0" w:color="auto"/>
              <w:bottom w:val="single" w:sz="4" w:space="0" w:color="auto"/>
            </w:tcBorders>
            <w:noWrap/>
          </w:tcPr>
          <w:p w14:paraId="0CA8B5FE" w14:textId="77777777" w:rsidR="00BF3337" w:rsidRPr="00AB2A62" w:rsidRDefault="00BF3337" w:rsidP="002E65EF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820" w:type="dxa"/>
            <w:tcBorders>
              <w:top w:val="nil"/>
              <w:bottom w:val="single" w:sz="4" w:space="0" w:color="auto"/>
            </w:tcBorders>
            <w:noWrap/>
          </w:tcPr>
          <w:p w14:paraId="3F5A948F" w14:textId="2289C416" w:rsidR="00BF3337" w:rsidRPr="00AB2A62" w:rsidRDefault="00AB2A62" w:rsidP="00AB2A62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 w:rsidRPr="00AB2A62"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</w:t>
            </w:r>
          </w:p>
        </w:tc>
        <w:tc>
          <w:tcPr>
            <w:tcW w:w="960" w:type="dxa"/>
            <w:tcBorders>
              <w:top w:val="nil"/>
              <w:bottom w:val="single" w:sz="4" w:space="0" w:color="auto"/>
            </w:tcBorders>
            <w:noWrap/>
          </w:tcPr>
          <w:p w14:paraId="11021023" w14:textId="2FDDF3B5" w:rsidR="00BF3337" w:rsidRPr="00AB2A62" w:rsidRDefault="00AB2A62" w:rsidP="00AB2A62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 w:rsidRPr="00AB2A62"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%</w:t>
            </w:r>
          </w:p>
        </w:tc>
      </w:tr>
      <w:tr w:rsidR="002E65EF" w:rsidRPr="002E65EF" w14:paraId="3FD31292" w14:textId="77777777" w:rsidTr="00AB2A62">
        <w:trPr>
          <w:trHeight w:val="300"/>
        </w:trPr>
        <w:tc>
          <w:tcPr>
            <w:tcW w:w="2680" w:type="dxa"/>
            <w:tcBorders>
              <w:top w:val="single" w:sz="4" w:space="0" w:color="auto"/>
            </w:tcBorders>
            <w:noWrap/>
            <w:hideMark/>
          </w:tcPr>
          <w:p w14:paraId="3E176CA0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Nurse</w:t>
            </w:r>
          </w:p>
        </w:tc>
        <w:tc>
          <w:tcPr>
            <w:tcW w:w="820" w:type="dxa"/>
            <w:tcBorders>
              <w:top w:val="single" w:sz="4" w:space="0" w:color="auto"/>
            </w:tcBorders>
            <w:noWrap/>
            <w:hideMark/>
          </w:tcPr>
          <w:p w14:paraId="23AF0AA5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892</w:t>
            </w:r>
          </w:p>
        </w:tc>
        <w:tc>
          <w:tcPr>
            <w:tcW w:w="960" w:type="dxa"/>
            <w:tcBorders>
              <w:top w:val="single" w:sz="4" w:space="0" w:color="auto"/>
            </w:tcBorders>
            <w:noWrap/>
            <w:hideMark/>
          </w:tcPr>
          <w:p w14:paraId="0D383196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37.1</w:t>
            </w:r>
          </w:p>
        </w:tc>
      </w:tr>
      <w:tr w:rsidR="002E65EF" w:rsidRPr="002E65EF" w14:paraId="6175FC79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1F7C4508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Pharmacist</w:t>
            </w:r>
          </w:p>
        </w:tc>
        <w:tc>
          <w:tcPr>
            <w:tcW w:w="820" w:type="dxa"/>
            <w:noWrap/>
            <w:hideMark/>
          </w:tcPr>
          <w:p w14:paraId="7D70FD26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523</w:t>
            </w:r>
          </w:p>
        </w:tc>
        <w:tc>
          <w:tcPr>
            <w:tcW w:w="960" w:type="dxa"/>
            <w:noWrap/>
            <w:hideMark/>
          </w:tcPr>
          <w:p w14:paraId="72AC9250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21.8</w:t>
            </w:r>
          </w:p>
        </w:tc>
      </w:tr>
      <w:tr w:rsidR="002E65EF" w:rsidRPr="002E65EF" w14:paraId="61EFC447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0663A014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Medical doctor</w:t>
            </w:r>
          </w:p>
        </w:tc>
        <w:tc>
          <w:tcPr>
            <w:tcW w:w="820" w:type="dxa"/>
            <w:noWrap/>
            <w:hideMark/>
          </w:tcPr>
          <w:p w14:paraId="3700C4E1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427</w:t>
            </w:r>
          </w:p>
        </w:tc>
        <w:tc>
          <w:tcPr>
            <w:tcW w:w="960" w:type="dxa"/>
            <w:noWrap/>
            <w:hideMark/>
          </w:tcPr>
          <w:p w14:paraId="338DCC9F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17.8</w:t>
            </w:r>
          </w:p>
        </w:tc>
      </w:tr>
      <w:tr w:rsidR="002E65EF" w:rsidRPr="002E65EF" w14:paraId="28D9203A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4649D3CD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Pharmacy Technician</w:t>
            </w:r>
          </w:p>
        </w:tc>
        <w:tc>
          <w:tcPr>
            <w:tcW w:w="820" w:type="dxa"/>
            <w:noWrap/>
            <w:hideMark/>
          </w:tcPr>
          <w:p w14:paraId="194F2A8E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153</w:t>
            </w:r>
          </w:p>
        </w:tc>
        <w:tc>
          <w:tcPr>
            <w:tcW w:w="960" w:type="dxa"/>
            <w:noWrap/>
            <w:hideMark/>
          </w:tcPr>
          <w:p w14:paraId="0D203D37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6.4</w:t>
            </w:r>
          </w:p>
        </w:tc>
      </w:tr>
      <w:tr w:rsidR="002E65EF" w:rsidRPr="002E65EF" w14:paraId="52B8C2A1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2CB62238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Allied Health Professional</w:t>
            </w:r>
          </w:p>
        </w:tc>
        <w:tc>
          <w:tcPr>
            <w:tcW w:w="820" w:type="dxa"/>
            <w:noWrap/>
            <w:hideMark/>
          </w:tcPr>
          <w:p w14:paraId="624B8D51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147</w:t>
            </w:r>
          </w:p>
        </w:tc>
        <w:tc>
          <w:tcPr>
            <w:tcW w:w="960" w:type="dxa"/>
            <w:noWrap/>
            <w:hideMark/>
          </w:tcPr>
          <w:p w14:paraId="07794781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6.1</w:t>
            </w:r>
          </w:p>
        </w:tc>
      </w:tr>
      <w:tr w:rsidR="002E65EF" w:rsidRPr="002E65EF" w14:paraId="7E853E70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150F7F1F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Scientist</w:t>
            </w:r>
          </w:p>
        </w:tc>
        <w:tc>
          <w:tcPr>
            <w:tcW w:w="820" w:type="dxa"/>
            <w:noWrap/>
            <w:hideMark/>
          </w:tcPr>
          <w:p w14:paraId="0E8C7991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68</w:t>
            </w:r>
          </w:p>
        </w:tc>
        <w:tc>
          <w:tcPr>
            <w:tcW w:w="960" w:type="dxa"/>
            <w:noWrap/>
            <w:hideMark/>
          </w:tcPr>
          <w:p w14:paraId="3E207715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2.8</w:t>
            </w:r>
          </w:p>
        </w:tc>
      </w:tr>
      <w:tr w:rsidR="002E65EF" w:rsidRPr="002E65EF" w14:paraId="1E32531E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58B93869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Other healthcare worker</w:t>
            </w:r>
          </w:p>
        </w:tc>
        <w:tc>
          <w:tcPr>
            <w:tcW w:w="820" w:type="dxa"/>
            <w:noWrap/>
            <w:hideMark/>
          </w:tcPr>
          <w:p w14:paraId="54B5F95F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59</w:t>
            </w:r>
          </w:p>
        </w:tc>
        <w:tc>
          <w:tcPr>
            <w:tcW w:w="960" w:type="dxa"/>
            <w:noWrap/>
            <w:hideMark/>
          </w:tcPr>
          <w:p w14:paraId="642C9A8F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2.5</w:t>
            </w:r>
          </w:p>
        </w:tc>
      </w:tr>
      <w:tr w:rsidR="002E65EF" w:rsidRPr="002E65EF" w14:paraId="4B321D55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0BAB6059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Nursing associate/assistant</w:t>
            </w:r>
          </w:p>
        </w:tc>
        <w:tc>
          <w:tcPr>
            <w:tcW w:w="820" w:type="dxa"/>
            <w:noWrap/>
            <w:hideMark/>
          </w:tcPr>
          <w:p w14:paraId="489BDD85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47</w:t>
            </w:r>
          </w:p>
        </w:tc>
        <w:tc>
          <w:tcPr>
            <w:tcW w:w="960" w:type="dxa"/>
            <w:noWrap/>
            <w:hideMark/>
          </w:tcPr>
          <w:p w14:paraId="1E8E1115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2.0</w:t>
            </w:r>
          </w:p>
        </w:tc>
      </w:tr>
      <w:tr w:rsidR="002E65EF" w:rsidRPr="002E65EF" w14:paraId="0444F449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5C9C2363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Other</w:t>
            </w:r>
          </w:p>
        </w:tc>
        <w:tc>
          <w:tcPr>
            <w:tcW w:w="820" w:type="dxa"/>
            <w:noWrap/>
            <w:hideMark/>
          </w:tcPr>
          <w:p w14:paraId="6D06812D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37</w:t>
            </w:r>
          </w:p>
        </w:tc>
        <w:tc>
          <w:tcPr>
            <w:tcW w:w="960" w:type="dxa"/>
            <w:noWrap/>
            <w:hideMark/>
          </w:tcPr>
          <w:p w14:paraId="2D9690FD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1.5</w:t>
            </w:r>
          </w:p>
        </w:tc>
      </w:tr>
      <w:tr w:rsidR="002E65EF" w:rsidRPr="002E65EF" w14:paraId="5FCA5778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645C34BD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Midwife</w:t>
            </w:r>
          </w:p>
        </w:tc>
        <w:tc>
          <w:tcPr>
            <w:tcW w:w="820" w:type="dxa"/>
            <w:noWrap/>
            <w:hideMark/>
          </w:tcPr>
          <w:p w14:paraId="4060148C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23</w:t>
            </w:r>
          </w:p>
        </w:tc>
        <w:tc>
          <w:tcPr>
            <w:tcW w:w="960" w:type="dxa"/>
            <w:noWrap/>
            <w:hideMark/>
          </w:tcPr>
          <w:p w14:paraId="41010930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1.0</w:t>
            </w:r>
          </w:p>
        </w:tc>
      </w:tr>
      <w:tr w:rsidR="002E65EF" w:rsidRPr="002E65EF" w14:paraId="0B800CF6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708A790C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Dentist</w:t>
            </w:r>
          </w:p>
        </w:tc>
        <w:tc>
          <w:tcPr>
            <w:tcW w:w="820" w:type="dxa"/>
            <w:noWrap/>
            <w:hideMark/>
          </w:tcPr>
          <w:p w14:paraId="0B52B521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22</w:t>
            </w:r>
          </w:p>
        </w:tc>
        <w:tc>
          <w:tcPr>
            <w:tcW w:w="960" w:type="dxa"/>
            <w:noWrap/>
            <w:hideMark/>
          </w:tcPr>
          <w:p w14:paraId="7EFB5886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0.9</w:t>
            </w:r>
          </w:p>
        </w:tc>
      </w:tr>
      <w:tr w:rsidR="002E65EF" w:rsidRPr="002E65EF" w14:paraId="4CEE9893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4A7DEBA5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Unknown</w:t>
            </w:r>
          </w:p>
        </w:tc>
        <w:tc>
          <w:tcPr>
            <w:tcW w:w="820" w:type="dxa"/>
            <w:noWrap/>
            <w:hideMark/>
          </w:tcPr>
          <w:p w14:paraId="5BC5EE35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960" w:type="dxa"/>
            <w:noWrap/>
            <w:hideMark/>
          </w:tcPr>
          <w:p w14:paraId="53505C37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0.2</w:t>
            </w:r>
          </w:p>
        </w:tc>
      </w:tr>
      <w:tr w:rsidR="002E65EF" w:rsidRPr="002E65EF" w14:paraId="25663419" w14:textId="77777777" w:rsidTr="00AB2A62">
        <w:trPr>
          <w:trHeight w:val="300"/>
        </w:trPr>
        <w:tc>
          <w:tcPr>
            <w:tcW w:w="2680" w:type="dxa"/>
            <w:noWrap/>
            <w:hideMark/>
          </w:tcPr>
          <w:p w14:paraId="78601D22" w14:textId="77777777" w:rsidR="002E65EF" w:rsidRPr="002E65EF" w:rsidRDefault="002E65EF" w:rsidP="002E65EF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Dental care professional</w:t>
            </w:r>
          </w:p>
        </w:tc>
        <w:tc>
          <w:tcPr>
            <w:tcW w:w="820" w:type="dxa"/>
            <w:noWrap/>
            <w:hideMark/>
          </w:tcPr>
          <w:p w14:paraId="1A4AAA79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960" w:type="dxa"/>
            <w:noWrap/>
            <w:hideMark/>
          </w:tcPr>
          <w:p w14:paraId="3D7AA705" w14:textId="77777777" w:rsidR="002E65EF" w:rsidRPr="002E65EF" w:rsidRDefault="002E65EF" w:rsidP="002E65EF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E65EF">
              <w:rPr>
                <w:rFonts w:ascii="Calibri" w:eastAsia="Times New Roman" w:hAnsi="Calibri" w:cs="Calibri"/>
                <w:color w:val="000000"/>
                <w:lang w:eastAsia="en-GB"/>
              </w:rPr>
              <w:t>0.0</w:t>
            </w:r>
          </w:p>
        </w:tc>
      </w:tr>
    </w:tbl>
    <w:p w14:paraId="6E9321BB" w14:textId="77777777" w:rsidR="005A040E" w:rsidRDefault="005A040E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D9A2017" w14:textId="77777777" w:rsidR="005A040E" w:rsidRDefault="005A040E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5B178A94" w14:textId="7094DA0E" w:rsidR="002E65EF" w:rsidRDefault="00805569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lastRenderedPageBreak/>
        <w:t xml:space="preserve">Supplementary Table 4 </w:t>
      </w:r>
      <w:r w:rsidR="00ED5F16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Respondent</w:t>
      </w:r>
      <w:r w:rsidR="005A040E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s</w:t>
      </w:r>
      <w:r w:rsidR="0041499F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’</w:t>
      </w:r>
      <w:r w:rsidR="00ED5F16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age, gender and professional setting </w:t>
      </w:r>
      <w:r w:rsidR="00242FF8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(n = 2,404)</w:t>
      </w:r>
    </w:p>
    <w:tbl>
      <w:tblPr>
        <w:tblW w:w="5954" w:type="dxa"/>
        <w:tblLayout w:type="fixed"/>
        <w:tblLook w:val="04A0" w:firstRow="1" w:lastRow="0" w:firstColumn="1" w:lastColumn="0" w:noHBand="0" w:noVBand="1"/>
      </w:tblPr>
      <w:tblGrid>
        <w:gridCol w:w="2410"/>
        <w:gridCol w:w="1772"/>
        <w:gridCol w:w="1772"/>
      </w:tblGrid>
      <w:tr w:rsidR="00896912" w:rsidRPr="00D05815" w14:paraId="77B401F0" w14:textId="77777777" w:rsidTr="009E65B7">
        <w:trPr>
          <w:trHeight w:val="300"/>
        </w:trPr>
        <w:tc>
          <w:tcPr>
            <w:tcW w:w="2410" w:type="dxa"/>
            <w:vMerge w:val="restart"/>
            <w:tcBorders>
              <w:top w:val="nil"/>
              <w:left w:val="nil"/>
              <w:right w:val="nil"/>
            </w:tcBorders>
            <w:shd w:val="clear" w:color="auto" w:fill="D9E1F2"/>
            <w:noWrap/>
            <w:vAlign w:val="bottom"/>
            <w:hideMark/>
          </w:tcPr>
          <w:p w14:paraId="572956A7" w14:textId="73D75687" w:rsidR="00896912" w:rsidRPr="00D05815" w:rsidRDefault="00896912" w:rsidP="00D0581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 xml:space="preserve">Gender identified with </w:t>
            </w:r>
          </w:p>
        </w:tc>
        <w:tc>
          <w:tcPr>
            <w:tcW w:w="3544" w:type="dxa"/>
            <w:gridSpan w:val="2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45D3B2D" w14:textId="5F515E6E" w:rsidR="00896912" w:rsidRPr="00D05815" w:rsidRDefault="00896912" w:rsidP="00896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Number of respondents</w:t>
            </w:r>
          </w:p>
        </w:tc>
      </w:tr>
      <w:tr w:rsidR="00896912" w:rsidRPr="00D05815" w14:paraId="5C170924" w14:textId="77777777" w:rsidTr="009E65B7">
        <w:trPr>
          <w:trHeight w:val="300"/>
        </w:trPr>
        <w:tc>
          <w:tcPr>
            <w:tcW w:w="2410" w:type="dxa"/>
            <w:vMerge/>
            <w:tcBorders>
              <w:left w:val="nil"/>
              <w:bottom w:val="single" w:sz="4" w:space="0" w:color="8EA9DB"/>
              <w:right w:val="nil"/>
            </w:tcBorders>
            <w:shd w:val="clear" w:color="auto" w:fill="D9E1F2"/>
            <w:noWrap/>
            <w:vAlign w:val="bottom"/>
          </w:tcPr>
          <w:p w14:paraId="35A9FC71" w14:textId="77777777" w:rsidR="00896912" w:rsidRPr="00D05815" w:rsidRDefault="00896912" w:rsidP="00D0581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1772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</w:tcPr>
          <w:p w14:paraId="554639FD" w14:textId="271F7F8B" w:rsidR="00896912" w:rsidRPr="00D05815" w:rsidRDefault="00896912" w:rsidP="00896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</w:t>
            </w:r>
          </w:p>
        </w:tc>
        <w:tc>
          <w:tcPr>
            <w:tcW w:w="1772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</w:tcPr>
          <w:p w14:paraId="022B8EEF" w14:textId="7E6CACC4" w:rsidR="00896912" w:rsidRPr="00D05815" w:rsidRDefault="00896912" w:rsidP="00896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%</w:t>
            </w:r>
          </w:p>
        </w:tc>
      </w:tr>
      <w:tr w:rsidR="00D05815" w:rsidRPr="00D05815" w14:paraId="7737990D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B5729" w14:textId="77777777" w:rsidR="00D05815" w:rsidRPr="00D05815" w:rsidRDefault="00D05815" w:rsidP="00D058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Female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BAD37" w14:textId="77777777" w:rsidR="00D05815" w:rsidRPr="00D05815" w:rsidRDefault="00D05815" w:rsidP="00D0581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1863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0F159" w14:textId="77777777" w:rsidR="00D05815" w:rsidRPr="00D05815" w:rsidRDefault="00D05815" w:rsidP="00D0581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77%</w:t>
            </w:r>
          </w:p>
        </w:tc>
      </w:tr>
      <w:tr w:rsidR="00D05815" w:rsidRPr="00D05815" w14:paraId="429CF3EA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790FE" w14:textId="77777777" w:rsidR="00D05815" w:rsidRPr="00D05815" w:rsidRDefault="00D05815" w:rsidP="00D058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Male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2311E" w14:textId="77777777" w:rsidR="00D05815" w:rsidRPr="00D05815" w:rsidRDefault="00D05815" w:rsidP="00D0581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510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34BB9" w14:textId="77777777" w:rsidR="00D05815" w:rsidRPr="00D05815" w:rsidRDefault="00D05815" w:rsidP="00D0581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21%</w:t>
            </w:r>
          </w:p>
        </w:tc>
      </w:tr>
      <w:tr w:rsidR="00D05815" w:rsidRPr="00D05815" w14:paraId="39A7317C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62DA7" w14:textId="77777777" w:rsidR="00D05815" w:rsidRPr="00D05815" w:rsidRDefault="00D05815" w:rsidP="00D058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prefer not to say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22AC0" w14:textId="77777777" w:rsidR="00D05815" w:rsidRPr="00D05815" w:rsidRDefault="00D05815" w:rsidP="00D0581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31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EBB61" w14:textId="77777777" w:rsidR="00D05815" w:rsidRPr="00D05815" w:rsidRDefault="00D05815" w:rsidP="00D0581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05815">
              <w:rPr>
                <w:rFonts w:ascii="Calibri" w:eastAsia="Times New Roman" w:hAnsi="Calibri" w:cs="Calibri"/>
                <w:color w:val="000000"/>
                <w:lang w:eastAsia="en-GB"/>
              </w:rPr>
              <w:t>1%</w:t>
            </w:r>
          </w:p>
        </w:tc>
      </w:tr>
      <w:tr w:rsidR="009E65B7" w:rsidRPr="00D05815" w14:paraId="756D5343" w14:textId="77777777" w:rsidTr="009E65B7">
        <w:trPr>
          <w:trHeight w:val="300"/>
        </w:trPr>
        <w:tc>
          <w:tcPr>
            <w:tcW w:w="2410" w:type="dxa"/>
            <w:vMerge w:val="restart"/>
            <w:tcBorders>
              <w:top w:val="nil"/>
              <w:left w:val="nil"/>
              <w:right w:val="nil"/>
            </w:tcBorders>
            <w:shd w:val="clear" w:color="auto" w:fill="D9E1F2"/>
            <w:noWrap/>
            <w:vAlign w:val="bottom"/>
          </w:tcPr>
          <w:p w14:paraId="649C0F13" w14:textId="1B0AB243" w:rsidR="009E65B7" w:rsidRPr="009E65B7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 w:rsidRPr="009E65B7"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Age (years)</w:t>
            </w: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2CEC044A" w14:textId="3A6C7950" w:rsidR="009E65B7" w:rsidRPr="009E65B7" w:rsidRDefault="009E65B7" w:rsidP="009E65B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Number of respondents</w:t>
            </w:r>
          </w:p>
        </w:tc>
      </w:tr>
      <w:tr w:rsidR="009E65B7" w:rsidRPr="00D05815" w14:paraId="39413EC6" w14:textId="77777777" w:rsidTr="009E65B7">
        <w:trPr>
          <w:trHeight w:val="300"/>
        </w:trPr>
        <w:tc>
          <w:tcPr>
            <w:tcW w:w="2410" w:type="dxa"/>
            <w:vMerge/>
            <w:tcBorders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33AF3D85" w14:textId="77777777" w:rsidR="009E65B7" w:rsidRPr="009E65B7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64D7E52A" w14:textId="6E76D783" w:rsidR="009E65B7" w:rsidRPr="009E65B7" w:rsidRDefault="009E65B7" w:rsidP="009E65B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497F71E5" w14:textId="6036BA8B" w:rsidR="009E65B7" w:rsidRPr="009E65B7" w:rsidRDefault="009E65B7" w:rsidP="009E65B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%</w:t>
            </w:r>
          </w:p>
        </w:tc>
      </w:tr>
      <w:tr w:rsidR="009E65B7" w:rsidRPr="0050582A" w14:paraId="341FF110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891DF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&lt;18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0E005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EE8A6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0%</w:t>
            </w:r>
          </w:p>
        </w:tc>
      </w:tr>
      <w:tr w:rsidR="009E65B7" w:rsidRPr="0050582A" w14:paraId="773321C6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FB499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&gt;66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03DDC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1C017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1%</w:t>
            </w:r>
          </w:p>
        </w:tc>
      </w:tr>
      <w:tr w:rsidR="009E65B7" w:rsidRPr="0050582A" w14:paraId="2C9984FB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39233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18-25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CB6AC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97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8BFF8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4%</w:t>
            </w:r>
          </w:p>
        </w:tc>
      </w:tr>
      <w:tr w:rsidR="009E65B7" w:rsidRPr="0050582A" w14:paraId="614CDBC9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F5CA4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26-35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1AFAE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463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D9794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19%</w:t>
            </w:r>
          </w:p>
        </w:tc>
      </w:tr>
      <w:tr w:rsidR="009E65B7" w:rsidRPr="0050582A" w14:paraId="4CF91DA9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891BF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36-45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C4385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619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73E2D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26%</w:t>
            </w:r>
          </w:p>
        </w:tc>
      </w:tr>
      <w:tr w:rsidR="009E65B7" w:rsidRPr="0050582A" w14:paraId="6275604D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3CA05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46-55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9CB54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809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A211F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34%</w:t>
            </w:r>
          </w:p>
        </w:tc>
      </w:tr>
      <w:tr w:rsidR="009E65B7" w:rsidRPr="0050582A" w14:paraId="146A414D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C5319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56-65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CC551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376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A8918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16%</w:t>
            </w:r>
          </w:p>
        </w:tc>
      </w:tr>
      <w:tr w:rsidR="009E65B7" w:rsidRPr="0050582A" w14:paraId="0673916B" w14:textId="77777777" w:rsidTr="00896912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7E9CF" w14:textId="77777777" w:rsidR="009E65B7" w:rsidRPr="0050582A" w:rsidRDefault="009E65B7" w:rsidP="009E65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prefer not to say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184F1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18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5C3C0" w14:textId="77777777" w:rsidR="009E65B7" w:rsidRPr="0050582A" w:rsidRDefault="009E65B7" w:rsidP="009E65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0582A">
              <w:rPr>
                <w:rFonts w:ascii="Calibri" w:eastAsia="Times New Roman" w:hAnsi="Calibri" w:cs="Calibri"/>
                <w:color w:val="000000"/>
                <w:lang w:eastAsia="en-GB"/>
              </w:rPr>
              <w:t>1%</w:t>
            </w:r>
          </w:p>
        </w:tc>
      </w:tr>
      <w:tr w:rsidR="001C4CE3" w:rsidRPr="009E65B7" w14:paraId="2129C472" w14:textId="77777777" w:rsidTr="00CC1E85">
        <w:trPr>
          <w:trHeight w:val="300"/>
        </w:trPr>
        <w:tc>
          <w:tcPr>
            <w:tcW w:w="2410" w:type="dxa"/>
            <w:vMerge w:val="restart"/>
            <w:tcBorders>
              <w:top w:val="nil"/>
              <w:left w:val="nil"/>
              <w:right w:val="nil"/>
            </w:tcBorders>
            <w:shd w:val="clear" w:color="auto" w:fill="D9E1F2"/>
            <w:noWrap/>
            <w:vAlign w:val="bottom"/>
          </w:tcPr>
          <w:p w14:paraId="27AB9A46" w14:textId="4B8FD8CE" w:rsidR="001C4CE3" w:rsidRPr="009E65B7" w:rsidRDefault="001C4CE3" w:rsidP="00CC1E8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 xml:space="preserve">Predominant practice setting </w:t>
            </w: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7D4A2992" w14:textId="77777777" w:rsidR="001C4CE3" w:rsidRPr="009E65B7" w:rsidRDefault="001C4CE3" w:rsidP="00CC1E8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Number of respondents</w:t>
            </w:r>
          </w:p>
        </w:tc>
      </w:tr>
      <w:tr w:rsidR="001C4CE3" w:rsidRPr="009E65B7" w14:paraId="1D2A38BD" w14:textId="77777777" w:rsidTr="00CC1E85">
        <w:trPr>
          <w:trHeight w:val="300"/>
        </w:trPr>
        <w:tc>
          <w:tcPr>
            <w:tcW w:w="2410" w:type="dxa"/>
            <w:vMerge/>
            <w:tcBorders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5A620D5F" w14:textId="77777777" w:rsidR="001C4CE3" w:rsidRPr="009E65B7" w:rsidRDefault="001C4CE3" w:rsidP="00CC1E8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7EA7EC0B" w14:textId="77777777" w:rsidR="001C4CE3" w:rsidRPr="009E65B7" w:rsidRDefault="001C4CE3" w:rsidP="00CC1E8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D9E1F2"/>
            <w:noWrap/>
            <w:vAlign w:val="bottom"/>
          </w:tcPr>
          <w:p w14:paraId="0B176FD7" w14:textId="77777777" w:rsidR="001C4CE3" w:rsidRPr="009E65B7" w:rsidRDefault="001C4CE3" w:rsidP="00CC1E8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%</w:t>
            </w:r>
          </w:p>
        </w:tc>
      </w:tr>
      <w:tr w:rsidR="008528AF" w:rsidRPr="00165097" w14:paraId="614C8E58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053681" w14:textId="5F94CB76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Hospital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08B6AD" w14:textId="58443ADF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1,382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54CD16" w14:textId="4F7CCC91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57.49</w:t>
            </w:r>
          </w:p>
        </w:tc>
      </w:tr>
      <w:tr w:rsidR="008528AF" w:rsidRPr="00165097" w14:paraId="6EB09869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FDBF80" w14:textId="5B4E6672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Community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A8832B" w14:textId="16B91C56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752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BCD127" w14:textId="27306232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31.28</w:t>
            </w:r>
          </w:p>
        </w:tc>
      </w:tr>
      <w:tr w:rsidR="008528AF" w:rsidRPr="00165097" w14:paraId="3502B8A4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D3ECC8" w14:textId="0EC1659A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Governmental organisation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2F7937" w14:textId="021A95DD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72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4A148B" w14:textId="38FFDCAA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8528AF" w:rsidRPr="00165097" w14:paraId="620461F0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472427F" w14:textId="6EFD0CEE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Pharmacy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6DDEF8" w14:textId="1C5E9EC1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68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0FD253" w14:textId="2A6D3C49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2.83</w:t>
            </w:r>
          </w:p>
        </w:tc>
      </w:tr>
      <w:tr w:rsidR="008528AF" w:rsidRPr="00165097" w14:paraId="00AA5895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2E1F55" w14:textId="33A89AA6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University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74F657" w14:textId="7C4E48F6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41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1B481E" w14:textId="7E25955F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1.71</w:t>
            </w:r>
          </w:p>
        </w:tc>
      </w:tr>
      <w:tr w:rsidR="008528AF" w:rsidRPr="00165097" w14:paraId="1469C25E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14E9A7" w14:textId="733335EA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Public Health institute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5474E0" w14:textId="67788C1E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31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14861D" w14:textId="3A1CA80F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1.29</w:t>
            </w:r>
          </w:p>
        </w:tc>
      </w:tr>
      <w:tr w:rsidR="008528AF" w:rsidRPr="00165097" w14:paraId="416B9DBA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525858" w14:textId="4B84A011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LTCF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13EF0A" w14:textId="4E1C5859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25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C6244D" w14:textId="41E9DAE5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1.04</w:t>
            </w:r>
          </w:p>
        </w:tc>
      </w:tr>
      <w:tr w:rsidR="008528AF" w:rsidRPr="00165097" w14:paraId="457BD080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8EB6DF" w14:textId="08998826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Other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0A5BBB" w14:textId="40757546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66E0328" w14:textId="06CDEF7C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0.54</w:t>
            </w:r>
          </w:p>
        </w:tc>
      </w:tr>
      <w:tr w:rsidR="008528AF" w:rsidRPr="00165097" w14:paraId="1057583C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FA9677" w14:textId="4DAAA5D5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Professional body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6B3682" w14:textId="31F30D8D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170CEA" w14:textId="5AE434D5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0.37</w:t>
            </w:r>
          </w:p>
        </w:tc>
      </w:tr>
      <w:tr w:rsidR="008528AF" w:rsidRPr="00165097" w14:paraId="39C609AC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E0A694" w14:textId="4366D82C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Not specified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6338C2" w14:textId="53122E27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853EC6" w14:textId="32067DCB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0.12</w:t>
            </w:r>
          </w:p>
        </w:tc>
      </w:tr>
      <w:tr w:rsidR="008528AF" w:rsidRPr="00165097" w14:paraId="134B7F26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6DD9DB" w14:textId="3636334F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Industry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4BA69C" w14:textId="3D54C77B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4398D8" w14:textId="4EE06D6C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0.04</w:t>
            </w:r>
          </w:p>
        </w:tc>
      </w:tr>
      <w:tr w:rsidR="008528AF" w:rsidRPr="00165097" w14:paraId="74E15B41" w14:textId="77777777" w:rsidTr="00165097">
        <w:trPr>
          <w:trHeight w:val="30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597EC4" w14:textId="3943DAAC" w:rsidR="008528AF" w:rsidRPr="00165097" w:rsidRDefault="008528AF" w:rsidP="008528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Unknown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60F440" w14:textId="6927BFAA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872D4A" w14:textId="16B8A249" w:rsidR="008528AF" w:rsidRPr="00165097" w:rsidRDefault="008528AF" w:rsidP="008528A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0.29</w:t>
            </w:r>
          </w:p>
        </w:tc>
      </w:tr>
    </w:tbl>
    <w:p w14:paraId="19E0CEF0" w14:textId="7E1CE689" w:rsidR="00812576" w:rsidRPr="00DF5260" w:rsidRDefault="00812576" w:rsidP="008125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Supplementary </w:t>
      </w:r>
      <w:r w:rsidRPr="00DF526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Table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5</w:t>
      </w:r>
      <w:r w:rsidRPr="00DF526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– Percentage of UK and EU/EEA respondents that use the different social media platforms </w:t>
      </w:r>
    </w:p>
    <w:tbl>
      <w:tblPr>
        <w:tblStyle w:val="Mdeck5tablebodythreelines"/>
        <w:tblW w:w="8920" w:type="dxa"/>
        <w:tblLook w:val="04A0" w:firstRow="1" w:lastRow="0" w:firstColumn="1" w:lastColumn="0" w:noHBand="0" w:noVBand="1"/>
      </w:tblPr>
      <w:tblGrid>
        <w:gridCol w:w="2684"/>
        <w:gridCol w:w="3118"/>
        <w:gridCol w:w="3118"/>
      </w:tblGrid>
      <w:tr w:rsidR="005257F8" w:rsidRPr="00DF5260" w14:paraId="2E4F339C" w14:textId="77777777" w:rsidTr="005257F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31"/>
        </w:trPr>
        <w:tc>
          <w:tcPr>
            <w:tcW w:w="2684" w:type="dxa"/>
            <w:vMerge w:val="restart"/>
          </w:tcPr>
          <w:p w14:paraId="1DEF893D" w14:textId="3E1C977D" w:rsidR="005257F8" w:rsidRPr="00DF5260" w:rsidRDefault="005257F8" w:rsidP="00CC1E85">
            <w:pPr>
              <w:spacing w:line="240" w:lineRule="auto"/>
              <w:ind w:left="115"/>
              <w:rPr>
                <w:rFonts w:ascii="Arial" w:hAnsi="Arial" w:cs="Arial"/>
                <w:b/>
                <w:bCs/>
                <w:spacing w:val="-1"/>
                <w:sz w:val="20"/>
                <w:lang w:eastAsia="en-GB"/>
              </w:rPr>
            </w:pPr>
            <w:r w:rsidRPr="00DF5260">
              <w:rPr>
                <w:rFonts w:ascii="Arial" w:hAnsi="Arial" w:cs="Arial"/>
                <w:b/>
                <w:bCs/>
                <w:spacing w:val="-1"/>
                <w:sz w:val="20"/>
                <w:lang w:eastAsia="en-GB"/>
              </w:rPr>
              <w:t xml:space="preserve">Social </w:t>
            </w:r>
            <w:r w:rsidRPr="00DF5260">
              <w:rPr>
                <w:rFonts w:ascii="Arial" w:hAnsi="Arial" w:cs="Arial"/>
                <w:b/>
                <w:bCs/>
                <w:sz w:val="20"/>
                <w:lang w:eastAsia="en-GB"/>
              </w:rPr>
              <w:t>Media</w:t>
            </w:r>
          </w:p>
        </w:tc>
        <w:tc>
          <w:tcPr>
            <w:tcW w:w="6236" w:type="dxa"/>
            <w:gridSpan w:val="2"/>
          </w:tcPr>
          <w:p w14:paraId="4177DC67" w14:textId="42AE21B3" w:rsidR="005257F8" w:rsidRPr="00DF5260" w:rsidRDefault="005257F8" w:rsidP="00CC1E85">
            <w:pPr>
              <w:spacing w:line="240" w:lineRule="auto"/>
              <w:rPr>
                <w:rFonts w:ascii="Arial" w:hAnsi="Arial" w:cs="Arial"/>
                <w:b/>
                <w:bCs/>
                <w:spacing w:val="-1"/>
                <w:sz w:val="20"/>
                <w:lang w:eastAsia="en-GB"/>
              </w:rPr>
            </w:pPr>
            <w:r>
              <w:rPr>
                <w:rFonts w:ascii="Arial" w:hAnsi="Arial" w:cs="Arial"/>
                <w:b/>
                <w:bCs/>
                <w:spacing w:val="-1"/>
                <w:sz w:val="20"/>
                <w:lang w:eastAsia="en-GB"/>
              </w:rPr>
              <w:t xml:space="preserve">Number of responses </w:t>
            </w:r>
            <w:r w:rsidRPr="00DF5260">
              <w:rPr>
                <w:rFonts w:ascii="Arial" w:hAnsi="Arial" w:cs="Arial"/>
                <w:b/>
                <w:bCs/>
                <w:spacing w:val="-4"/>
                <w:sz w:val="20"/>
                <w:lang w:eastAsia="en-GB"/>
              </w:rPr>
              <w:t>(n = 2,404)</w:t>
            </w:r>
          </w:p>
        </w:tc>
      </w:tr>
      <w:tr w:rsidR="005257F8" w:rsidRPr="00DF5260" w14:paraId="487FFDE8" w14:textId="77777777" w:rsidTr="005257F8">
        <w:trPr>
          <w:trHeight w:val="731"/>
        </w:trPr>
        <w:tc>
          <w:tcPr>
            <w:tcW w:w="2684" w:type="dxa"/>
            <w:vMerge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06F8049" w14:textId="7766CEE8" w:rsidR="005257F8" w:rsidRPr="00DF5260" w:rsidRDefault="005257F8" w:rsidP="00CC1E85">
            <w:pPr>
              <w:spacing w:line="240" w:lineRule="auto"/>
              <w:ind w:left="115"/>
              <w:rPr>
                <w:rFonts w:ascii="Arial" w:hAnsi="Arial" w:cs="Arial"/>
                <w:lang w:eastAsia="en-GB"/>
              </w:rPr>
            </w:pP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14:paraId="77E61DAB" w14:textId="293DAF36" w:rsidR="005257F8" w:rsidRPr="00DF5260" w:rsidRDefault="005257F8" w:rsidP="00CC1E85">
            <w:pPr>
              <w:spacing w:line="240" w:lineRule="auto"/>
              <w:rPr>
                <w:rFonts w:ascii="Arial" w:hAnsi="Arial" w:cs="Arial"/>
                <w:b/>
                <w:bCs/>
                <w:spacing w:val="-1"/>
                <w:lang w:eastAsia="en-GB"/>
              </w:rPr>
            </w:pPr>
            <w:commentRangeStart w:id="0"/>
            <w:r>
              <w:rPr>
                <w:rFonts w:ascii="Arial" w:hAnsi="Arial" w:cs="Arial"/>
                <w:b/>
                <w:bCs/>
                <w:spacing w:val="-1"/>
                <w:lang w:eastAsia="en-GB"/>
              </w:rPr>
              <w:t>n</w:t>
            </w:r>
            <w:commentRangeEnd w:id="0"/>
            <w:r w:rsidR="0097469C">
              <w:rPr>
                <w:rStyle w:val="CommentReference"/>
                <w:rFonts w:eastAsia="Times New Roman"/>
                <w:color w:val="000000"/>
                <w:lang w:val="en-GB"/>
              </w:rPr>
              <w:commentReference w:id="0"/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0996C14" w14:textId="2D4FB196" w:rsidR="005257F8" w:rsidRPr="005257F8" w:rsidRDefault="005257F8" w:rsidP="00CC1E85">
            <w:pPr>
              <w:spacing w:line="240" w:lineRule="auto"/>
              <w:rPr>
                <w:rFonts w:ascii="Arial" w:hAnsi="Arial" w:cs="Arial"/>
                <w:b/>
                <w:bCs/>
                <w:lang w:eastAsia="en-GB"/>
              </w:rPr>
            </w:pPr>
            <w:r w:rsidRPr="005257F8">
              <w:rPr>
                <w:rFonts w:ascii="Arial" w:hAnsi="Arial" w:cs="Arial"/>
                <w:b/>
                <w:bCs/>
                <w:spacing w:val="-4"/>
                <w:lang w:eastAsia="en-GB"/>
              </w:rPr>
              <w:t xml:space="preserve">%   </w:t>
            </w:r>
          </w:p>
        </w:tc>
      </w:tr>
      <w:tr w:rsidR="006C11A0" w:rsidRPr="00DF5260" w14:paraId="437EB09B" w14:textId="77777777" w:rsidTr="00CF26E6">
        <w:trPr>
          <w:trHeight w:val="283"/>
        </w:trPr>
        <w:tc>
          <w:tcPr>
            <w:tcW w:w="2684" w:type="dxa"/>
            <w:tcBorders>
              <w:top w:val="single" w:sz="4" w:space="0" w:color="auto"/>
            </w:tcBorders>
          </w:tcPr>
          <w:p w14:paraId="713C8AA4" w14:textId="77777777" w:rsidR="006C11A0" w:rsidRPr="00DF5260" w:rsidRDefault="006C11A0" w:rsidP="006C11A0">
            <w:pPr>
              <w:spacing w:line="240" w:lineRule="auto"/>
              <w:ind w:left="115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None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3AC76F" w14:textId="714BC7C2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1058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3A9F9BDB" w14:textId="098FFF1E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44</w:t>
            </w:r>
          </w:p>
        </w:tc>
      </w:tr>
      <w:tr w:rsidR="006C11A0" w:rsidRPr="00DF5260" w14:paraId="686695FB" w14:textId="77777777" w:rsidTr="00CF26E6">
        <w:trPr>
          <w:trHeight w:val="283"/>
        </w:trPr>
        <w:tc>
          <w:tcPr>
            <w:tcW w:w="2684" w:type="dxa"/>
          </w:tcPr>
          <w:p w14:paraId="6E4A0C3D" w14:textId="77777777" w:rsidR="006C11A0" w:rsidRPr="00DF5260" w:rsidRDefault="006C11A0" w:rsidP="006C11A0">
            <w:pPr>
              <w:spacing w:line="240" w:lineRule="auto"/>
              <w:ind w:left="115"/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Facebook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59A797" w14:textId="033B506C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577</w:t>
            </w:r>
          </w:p>
        </w:tc>
        <w:tc>
          <w:tcPr>
            <w:tcW w:w="3118" w:type="dxa"/>
          </w:tcPr>
          <w:p w14:paraId="29C46983" w14:textId="0AB420C4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24</w:t>
            </w:r>
          </w:p>
        </w:tc>
      </w:tr>
      <w:tr w:rsidR="006C11A0" w:rsidRPr="00DF5260" w14:paraId="284C5870" w14:textId="77777777" w:rsidTr="00CF26E6">
        <w:trPr>
          <w:trHeight w:val="283"/>
        </w:trPr>
        <w:tc>
          <w:tcPr>
            <w:tcW w:w="2684" w:type="dxa"/>
          </w:tcPr>
          <w:p w14:paraId="4294AB81" w14:textId="77777777" w:rsidR="006C11A0" w:rsidRPr="00DF5260" w:rsidRDefault="006C11A0" w:rsidP="006C11A0">
            <w:pPr>
              <w:spacing w:line="240" w:lineRule="auto"/>
              <w:ind w:left="115"/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spacing w:val="-4"/>
                <w:lang w:eastAsia="en-GB"/>
              </w:rPr>
              <w:t>Twitter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398E03" w14:textId="1588E4ED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553</w:t>
            </w:r>
          </w:p>
        </w:tc>
        <w:tc>
          <w:tcPr>
            <w:tcW w:w="3118" w:type="dxa"/>
          </w:tcPr>
          <w:p w14:paraId="5C844E3A" w14:textId="17D14B11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23</w:t>
            </w:r>
          </w:p>
        </w:tc>
      </w:tr>
      <w:tr w:rsidR="006C11A0" w:rsidRPr="00DF5260" w14:paraId="5FF61FE8" w14:textId="77777777" w:rsidTr="00CF26E6">
        <w:trPr>
          <w:trHeight w:val="283"/>
        </w:trPr>
        <w:tc>
          <w:tcPr>
            <w:tcW w:w="2684" w:type="dxa"/>
          </w:tcPr>
          <w:p w14:paraId="13E9918A" w14:textId="77777777" w:rsidR="006C11A0" w:rsidRPr="00DF5260" w:rsidRDefault="006C11A0" w:rsidP="006C11A0">
            <w:pPr>
              <w:spacing w:line="240" w:lineRule="auto"/>
              <w:ind w:left="115"/>
              <w:rPr>
                <w:rFonts w:ascii="Arial" w:eastAsia="Times New Roman" w:hAnsi="Arial" w:cs="Arial"/>
                <w:color w:val="000000"/>
                <w:spacing w:val="-4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LinkedIn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665CAE" w14:textId="3FC31996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240</w:t>
            </w:r>
          </w:p>
        </w:tc>
        <w:tc>
          <w:tcPr>
            <w:tcW w:w="3118" w:type="dxa"/>
          </w:tcPr>
          <w:p w14:paraId="02810E3D" w14:textId="3D00666E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10</w:t>
            </w:r>
          </w:p>
        </w:tc>
      </w:tr>
      <w:tr w:rsidR="006C11A0" w:rsidRPr="00DF5260" w14:paraId="3A74B158" w14:textId="77777777" w:rsidTr="00CF26E6">
        <w:trPr>
          <w:trHeight w:val="283"/>
        </w:trPr>
        <w:tc>
          <w:tcPr>
            <w:tcW w:w="2684" w:type="dxa"/>
            <w:hideMark/>
          </w:tcPr>
          <w:p w14:paraId="0032EAA4" w14:textId="5E12C77C" w:rsidR="006C11A0" w:rsidRPr="00DF5260" w:rsidRDefault="006C11A0" w:rsidP="006C11A0">
            <w:pPr>
              <w:spacing w:line="380" w:lineRule="exact"/>
              <w:ind w:left="115" w:right="461"/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Google +*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835816" w14:textId="3AB976E5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192</w:t>
            </w:r>
          </w:p>
        </w:tc>
        <w:tc>
          <w:tcPr>
            <w:tcW w:w="3118" w:type="dxa"/>
            <w:hideMark/>
          </w:tcPr>
          <w:p w14:paraId="3C604382" w14:textId="19CA9358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8</w:t>
            </w:r>
          </w:p>
        </w:tc>
      </w:tr>
      <w:tr w:rsidR="006C11A0" w:rsidRPr="00DF5260" w14:paraId="4D7D8608" w14:textId="77777777" w:rsidTr="006C11A0">
        <w:trPr>
          <w:trHeight w:val="283"/>
        </w:trPr>
        <w:tc>
          <w:tcPr>
            <w:tcW w:w="2684" w:type="dxa"/>
            <w:hideMark/>
          </w:tcPr>
          <w:p w14:paraId="29C4510A" w14:textId="77777777" w:rsidR="006C11A0" w:rsidRPr="00DF5260" w:rsidRDefault="006C11A0" w:rsidP="006C11A0">
            <w:pPr>
              <w:spacing w:line="240" w:lineRule="auto"/>
              <w:ind w:left="115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spacing w:val="-9"/>
                <w:lang w:eastAsia="en-GB"/>
              </w:rPr>
              <w:lastRenderedPageBreak/>
              <w:t>YouTube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111113" w14:textId="7812FC24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144</w:t>
            </w:r>
          </w:p>
        </w:tc>
        <w:tc>
          <w:tcPr>
            <w:tcW w:w="3118" w:type="dxa"/>
            <w:hideMark/>
          </w:tcPr>
          <w:p w14:paraId="6B65BED4" w14:textId="2E1DC4BB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6</w:t>
            </w:r>
          </w:p>
        </w:tc>
      </w:tr>
      <w:tr w:rsidR="006C11A0" w:rsidRPr="00DF5260" w14:paraId="589E2A4F" w14:textId="77777777" w:rsidTr="006C11A0">
        <w:trPr>
          <w:trHeight w:val="283"/>
        </w:trPr>
        <w:tc>
          <w:tcPr>
            <w:tcW w:w="2684" w:type="dxa"/>
            <w:hideMark/>
          </w:tcPr>
          <w:p w14:paraId="638BAF48" w14:textId="77777777" w:rsidR="006C11A0" w:rsidRPr="00DF5260" w:rsidRDefault="006C11A0" w:rsidP="006C11A0">
            <w:pPr>
              <w:spacing w:line="240" w:lineRule="auto"/>
              <w:ind w:left="115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Instagram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15EB3F0" w14:textId="0B5FDFD3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color w:val="000000"/>
                <w:lang w:eastAsia="en-GB"/>
              </w:rPr>
            </w:pPr>
            <w:r>
              <w:rPr>
                <w:rFonts w:ascii="Arial" w:hAnsi="Arial" w:cs="Arial"/>
                <w:color w:val="000000"/>
              </w:rPr>
              <w:t>120</w:t>
            </w:r>
          </w:p>
        </w:tc>
        <w:tc>
          <w:tcPr>
            <w:tcW w:w="3118" w:type="dxa"/>
            <w:hideMark/>
          </w:tcPr>
          <w:p w14:paraId="00D036D9" w14:textId="2E6C073E" w:rsidR="006C11A0" w:rsidRPr="00DF5260" w:rsidRDefault="006C11A0" w:rsidP="006C11A0">
            <w:pPr>
              <w:spacing w:line="240" w:lineRule="auto"/>
              <w:rPr>
                <w:rFonts w:ascii="Arial" w:eastAsia="Times New Roman" w:hAnsi="Arial" w:cs="Arial"/>
                <w:lang w:eastAsia="en-GB"/>
              </w:rPr>
            </w:pPr>
            <w:r w:rsidRPr="00DF5260">
              <w:rPr>
                <w:rFonts w:ascii="Arial" w:eastAsia="Times New Roman" w:hAnsi="Arial" w:cs="Arial"/>
                <w:color w:val="000000"/>
                <w:lang w:eastAsia="en-GB"/>
              </w:rPr>
              <w:t>5</w:t>
            </w:r>
          </w:p>
        </w:tc>
      </w:tr>
    </w:tbl>
    <w:p w14:paraId="46C9F1A4" w14:textId="77777777" w:rsidR="00812576" w:rsidRPr="00DF5260" w:rsidRDefault="00812576" w:rsidP="008125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snapToGrid w:val="0"/>
          <w:color w:val="000000"/>
          <w:sz w:val="20"/>
          <w:szCs w:val="20"/>
          <w:lang w:eastAsia="de-DE" w:bidi="en-US"/>
        </w:rPr>
      </w:pPr>
      <w:r w:rsidRPr="00DF5260">
        <w:rPr>
          <w:rFonts w:ascii="Arial" w:eastAsia="Times New Roman" w:hAnsi="Arial" w:cs="Arial"/>
          <w:iCs/>
          <w:snapToGrid w:val="0"/>
          <w:color w:val="000000"/>
          <w:sz w:val="20"/>
          <w:szCs w:val="20"/>
          <w:lang w:eastAsia="de-DE" w:bidi="en-US"/>
        </w:rPr>
        <w:t xml:space="preserve">* </w:t>
      </w:r>
      <w:r w:rsidRPr="00DF5260">
        <w:rPr>
          <w:rFonts w:ascii="Arial" w:eastAsia="Times New Roman" w:hAnsi="Arial" w:cs="Arial"/>
          <w:i/>
          <w:noProof/>
          <w:snapToGrid w:val="0"/>
          <w:color w:val="000000"/>
          <w:sz w:val="20"/>
          <w:szCs w:val="20"/>
          <w:lang w:eastAsia="en-GB" w:bidi="en-US"/>
        </w:rPr>
        <w:t xml:space="preserve">(likely </w:t>
      </w:r>
      <w:r w:rsidRPr="00DF5260">
        <w:rPr>
          <w:rFonts w:ascii="Arial" w:eastAsia="Times New Roman" w:hAnsi="Arial" w:cs="Arial"/>
          <w:i/>
          <w:noProof/>
          <w:snapToGrid w:val="0"/>
          <w:color w:val="000000"/>
          <w:spacing w:val="-1"/>
          <w:sz w:val="20"/>
          <w:szCs w:val="20"/>
          <w:lang w:eastAsia="en-GB" w:bidi="en-US"/>
        </w:rPr>
        <w:t xml:space="preserve">confusion </w:t>
      </w:r>
      <w:r w:rsidRPr="00DF5260">
        <w:rPr>
          <w:rFonts w:ascii="Arial" w:eastAsia="Times New Roman" w:hAnsi="Arial" w:cs="Arial"/>
          <w:i/>
          <w:noProof/>
          <w:snapToGrid w:val="0"/>
          <w:color w:val="000000"/>
          <w:spacing w:val="1"/>
          <w:sz w:val="20"/>
          <w:szCs w:val="20"/>
          <w:lang w:eastAsia="en-GB" w:bidi="en-US"/>
        </w:rPr>
        <w:t xml:space="preserve">with </w:t>
      </w:r>
      <w:r w:rsidRPr="00DF5260">
        <w:rPr>
          <w:rFonts w:ascii="Arial" w:eastAsia="Times New Roman" w:hAnsi="Arial" w:cs="Arial"/>
          <w:i/>
          <w:noProof/>
          <w:snapToGrid w:val="0"/>
          <w:color w:val="000000"/>
          <w:spacing w:val="-1"/>
          <w:sz w:val="20"/>
          <w:szCs w:val="20"/>
          <w:lang w:eastAsia="en-GB" w:bidi="en-US"/>
        </w:rPr>
        <w:t xml:space="preserve">google search </w:t>
      </w:r>
      <w:r w:rsidRPr="00DF5260">
        <w:rPr>
          <w:rFonts w:ascii="Arial" w:eastAsia="Times New Roman" w:hAnsi="Arial" w:cs="Arial"/>
          <w:i/>
          <w:noProof/>
          <w:snapToGrid w:val="0"/>
          <w:color w:val="000000"/>
          <w:sz w:val="20"/>
          <w:szCs w:val="20"/>
          <w:lang w:eastAsia="en-GB" w:bidi="en-US"/>
        </w:rPr>
        <w:t>engine)</w:t>
      </w:r>
    </w:p>
    <w:p w14:paraId="257E9480" w14:textId="646FC858" w:rsidR="003B1F76" w:rsidRPr="003B1F76" w:rsidRDefault="00546D67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S</w:t>
      </w:r>
      <w:r w:rsidR="003B1F76" w:rsidRPr="00716859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upplementary Figure 2 – The percentage of respondents answering all seven knowledge test questions correctly - by profession</w:t>
      </w:r>
      <w:r w:rsidR="000E2891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(n=2,403)</w:t>
      </w:r>
    </w:p>
    <w:p w14:paraId="0413ABC0" w14:textId="0D61EA05" w:rsidR="003B1F76" w:rsidRDefault="002016A7" w:rsidP="003B1F76">
      <w:r>
        <w:rPr>
          <w:noProof/>
        </w:rPr>
        <w:drawing>
          <wp:inline distT="0" distB="0" distL="0" distR="0" wp14:anchorId="005B7333" wp14:editId="5CAC2DEF">
            <wp:extent cx="5731510" cy="4944533"/>
            <wp:effectExtent l="0" t="0" r="2540" b="8890"/>
            <wp:docPr id="7" name="Chart 7">
              <a:extLst xmlns:a="http://schemas.openxmlformats.org/drawingml/2006/main">
                <a:ext uri="{FF2B5EF4-FFF2-40B4-BE49-F238E27FC236}">
                  <a16:creationId xmlns:a16="http://schemas.microsoft.com/office/drawing/2014/main" id="{6D44C634-7E6C-4B20-9A9F-B714284704C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tbl>
      <w:tblPr>
        <w:tblStyle w:val="Mdeck5tablebodythreelines"/>
        <w:tblW w:w="8915" w:type="dxa"/>
        <w:tblLook w:val="04A0" w:firstRow="1" w:lastRow="0" w:firstColumn="1" w:lastColumn="0" w:noHBand="0" w:noVBand="1"/>
      </w:tblPr>
      <w:tblGrid>
        <w:gridCol w:w="6995"/>
        <w:gridCol w:w="743"/>
        <w:gridCol w:w="1177"/>
      </w:tblGrid>
      <w:tr w:rsidR="005A26E3" w:rsidRPr="005A26E3" w14:paraId="7F23A2AE" w14:textId="77777777" w:rsidTr="005A26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6995" w:type="dxa"/>
            <w:vMerge w:val="restart"/>
            <w:noWrap/>
            <w:hideMark/>
          </w:tcPr>
          <w:p w14:paraId="261C5807" w14:textId="1395984F" w:rsidR="005A26E3" w:rsidRPr="005A26E3" w:rsidRDefault="005A26E3" w:rsidP="005A26E3">
            <w:pPr>
              <w:spacing w:line="240" w:lineRule="auto"/>
              <w:rPr>
                <w:b/>
                <w:bCs/>
                <w:sz w:val="24"/>
                <w:szCs w:val="24"/>
                <w:lang w:eastAsia="en-GB"/>
              </w:rPr>
            </w:pPr>
            <w:r w:rsidRPr="005A26E3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Prof Group</w:t>
            </w:r>
          </w:p>
        </w:tc>
        <w:tc>
          <w:tcPr>
            <w:tcW w:w="1920" w:type="dxa"/>
            <w:gridSpan w:val="2"/>
            <w:tcBorders>
              <w:bottom w:val="nil"/>
            </w:tcBorders>
            <w:noWrap/>
            <w:hideMark/>
          </w:tcPr>
          <w:p w14:paraId="2869D52B" w14:textId="77777777" w:rsidR="005A26E3" w:rsidRPr="005A26E3" w:rsidRDefault="005A26E3" w:rsidP="005A26E3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5A26E3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 xml:space="preserve">Number of respondents </w:t>
            </w:r>
          </w:p>
        </w:tc>
      </w:tr>
      <w:tr w:rsidR="005A26E3" w:rsidRPr="005A26E3" w14:paraId="76BD0052" w14:textId="77777777" w:rsidTr="005A26E3">
        <w:trPr>
          <w:trHeight w:val="300"/>
        </w:trPr>
        <w:tc>
          <w:tcPr>
            <w:tcW w:w="6995" w:type="dxa"/>
            <w:vMerge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524DD6B" w14:textId="6BC974B4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743" w:type="dxa"/>
            <w:tcBorders>
              <w:top w:val="nil"/>
              <w:bottom w:val="single" w:sz="4" w:space="0" w:color="auto"/>
            </w:tcBorders>
            <w:noWrap/>
            <w:hideMark/>
          </w:tcPr>
          <w:p w14:paraId="424F18D4" w14:textId="1BEDEF2E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n</w:t>
            </w:r>
          </w:p>
        </w:tc>
        <w:tc>
          <w:tcPr>
            <w:tcW w:w="1177" w:type="dxa"/>
            <w:tcBorders>
              <w:top w:val="nil"/>
              <w:bottom w:val="single" w:sz="4" w:space="0" w:color="auto"/>
            </w:tcBorders>
            <w:noWrap/>
            <w:hideMark/>
          </w:tcPr>
          <w:p w14:paraId="6F785760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b/>
                <w:bCs/>
                <w:color w:val="000000"/>
                <w:lang w:eastAsia="en-GB"/>
              </w:rPr>
              <w:t>%</w:t>
            </w:r>
          </w:p>
        </w:tc>
      </w:tr>
      <w:tr w:rsidR="005A26E3" w:rsidRPr="005A26E3" w14:paraId="7FC5C030" w14:textId="77777777" w:rsidTr="005A26E3">
        <w:trPr>
          <w:trHeight w:val="300"/>
        </w:trPr>
        <w:tc>
          <w:tcPr>
            <w:tcW w:w="6995" w:type="dxa"/>
            <w:tcBorders>
              <w:top w:val="single" w:sz="4" w:space="0" w:color="auto"/>
            </w:tcBorders>
            <w:noWrap/>
            <w:hideMark/>
          </w:tcPr>
          <w:p w14:paraId="4BC25322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Medical doctor</w:t>
            </w:r>
          </w:p>
        </w:tc>
        <w:tc>
          <w:tcPr>
            <w:tcW w:w="743" w:type="dxa"/>
            <w:tcBorders>
              <w:top w:val="single" w:sz="4" w:space="0" w:color="auto"/>
            </w:tcBorders>
            <w:noWrap/>
            <w:hideMark/>
          </w:tcPr>
          <w:p w14:paraId="78FC173D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342</w:t>
            </w:r>
          </w:p>
        </w:tc>
        <w:tc>
          <w:tcPr>
            <w:tcW w:w="1177" w:type="dxa"/>
            <w:tcBorders>
              <w:top w:val="single" w:sz="4" w:space="0" w:color="auto"/>
            </w:tcBorders>
            <w:noWrap/>
            <w:hideMark/>
          </w:tcPr>
          <w:p w14:paraId="7A1481D5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80.1%</w:t>
            </w:r>
          </w:p>
        </w:tc>
      </w:tr>
      <w:tr w:rsidR="005A26E3" w:rsidRPr="005A26E3" w14:paraId="64D58442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606ADC5C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Pharmacist</w:t>
            </w:r>
          </w:p>
        </w:tc>
        <w:tc>
          <w:tcPr>
            <w:tcW w:w="743" w:type="dxa"/>
            <w:noWrap/>
            <w:hideMark/>
          </w:tcPr>
          <w:p w14:paraId="7E94970D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387</w:t>
            </w:r>
          </w:p>
        </w:tc>
        <w:tc>
          <w:tcPr>
            <w:tcW w:w="1177" w:type="dxa"/>
            <w:noWrap/>
            <w:hideMark/>
          </w:tcPr>
          <w:p w14:paraId="2573C190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74.0%</w:t>
            </w:r>
          </w:p>
        </w:tc>
      </w:tr>
      <w:tr w:rsidR="005A26E3" w:rsidRPr="005A26E3" w14:paraId="1C3D1477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6E3FB4BC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Dentist</w:t>
            </w:r>
          </w:p>
        </w:tc>
        <w:tc>
          <w:tcPr>
            <w:tcW w:w="743" w:type="dxa"/>
            <w:noWrap/>
            <w:hideMark/>
          </w:tcPr>
          <w:p w14:paraId="1D058B8E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1177" w:type="dxa"/>
            <w:noWrap/>
            <w:hideMark/>
          </w:tcPr>
          <w:p w14:paraId="78C798C7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68.2%</w:t>
            </w:r>
          </w:p>
        </w:tc>
      </w:tr>
      <w:tr w:rsidR="005A26E3" w:rsidRPr="005A26E3" w14:paraId="26589D33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6E46CA9B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Scientist</w:t>
            </w:r>
          </w:p>
        </w:tc>
        <w:tc>
          <w:tcPr>
            <w:tcW w:w="743" w:type="dxa"/>
            <w:noWrap/>
            <w:hideMark/>
          </w:tcPr>
          <w:p w14:paraId="2CD7910C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42</w:t>
            </w:r>
          </w:p>
        </w:tc>
        <w:tc>
          <w:tcPr>
            <w:tcW w:w="1177" w:type="dxa"/>
            <w:noWrap/>
            <w:hideMark/>
          </w:tcPr>
          <w:p w14:paraId="64E45332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61.8%</w:t>
            </w:r>
          </w:p>
        </w:tc>
      </w:tr>
      <w:tr w:rsidR="005A26E3" w:rsidRPr="005A26E3" w14:paraId="71806F37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309386EB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Nursing and midwifery </w:t>
            </w:r>
          </w:p>
        </w:tc>
        <w:tc>
          <w:tcPr>
            <w:tcW w:w="743" w:type="dxa"/>
            <w:noWrap/>
            <w:hideMark/>
          </w:tcPr>
          <w:p w14:paraId="26ABB399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77" w:type="dxa"/>
            <w:noWrap/>
            <w:hideMark/>
          </w:tcPr>
          <w:p w14:paraId="2415C056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51.8%</w:t>
            </w:r>
          </w:p>
        </w:tc>
      </w:tr>
      <w:tr w:rsidR="005A26E3" w:rsidRPr="005A26E3" w14:paraId="45B8A678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67379839" w14:textId="5AC9EC21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Allied Health Profe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ssionlas</w:t>
            </w:r>
          </w:p>
        </w:tc>
        <w:tc>
          <w:tcPr>
            <w:tcW w:w="743" w:type="dxa"/>
            <w:noWrap/>
            <w:hideMark/>
          </w:tcPr>
          <w:p w14:paraId="5AD7BDAA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62</w:t>
            </w:r>
          </w:p>
        </w:tc>
        <w:tc>
          <w:tcPr>
            <w:tcW w:w="1177" w:type="dxa"/>
            <w:noWrap/>
            <w:hideMark/>
          </w:tcPr>
          <w:p w14:paraId="2193FF5F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42.2%</w:t>
            </w:r>
          </w:p>
        </w:tc>
      </w:tr>
      <w:tr w:rsidR="005A26E3" w:rsidRPr="005A26E3" w14:paraId="20A2D631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57D723F5" w14:textId="77777777" w:rsidR="005A26E3" w:rsidRPr="005A26E3" w:rsidRDefault="005A26E3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Pharmacy Technician</w:t>
            </w:r>
          </w:p>
        </w:tc>
        <w:tc>
          <w:tcPr>
            <w:tcW w:w="743" w:type="dxa"/>
            <w:noWrap/>
            <w:hideMark/>
          </w:tcPr>
          <w:p w14:paraId="738B4A17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63</w:t>
            </w:r>
          </w:p>
        </w:tc>
        <w:tc>
          <w:tcPr>
            <w:tcW w:w="1177" w:type="dxa"/>
            <w:noWrap/>
            <w:hideMark/>
          </w:tcPr>
          <w:p w14:paraId="41A63743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41.2%</w:t>
            </w:r>
          </w:p>
        </w:tc>
      </w:tr>
      <w:tr w:rsidR="005A26E3" w:rsidRPr="005A26E3" w14:paraId="7E7310F8" w14:textId="77777777" w:rsidTr="005A26E3">
        <w:trPr>
          <w:trHeight w:val="300"/>
        </w:trPr>
        <w:tc>
          <w:tcPr>
            <w:tcW w:w="6995" w:type="dxa"/>
            <w:noWrap/>
            <w:hideMark/>
          </w:tcPr>
          <w:p w14:paraId="21FFC8E7" w14:textId="546B20F6" w:rsidR="005A26E3" w:rsidRPr="005A26E3" w:rsidRDefault="002016A7" w:rsidP="005A26E3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*</w:t>
            </w:r>
            <w:r w:rsidR="005A26E3"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Other HCWs (Nursing associates, dental care professionals, unknown, other)</w:t>
            </w:r>
          </w:p>
        </w:tc>
        <w:tc>
          <w:tcPr>
            <w:tcW w:w="743" w:type="dxa"/>
            <w:noWrap/>
            <w:hideMark/>
          </w:tcPr>
          <w:p w14:paraId="6CCB1B1C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42</w:t>
            </w:r>
          </w:p>
        </w:tc>
        <w:tc>
          <w:tcPr>
            <w:tcW w:w="1177" w:type="dxa"/>
            <w:noWrap/>
            <w:hideMark/>
          </w:tcPr>
          <w:p w14:paraId="46DBEF2B" w14:textId="77777777" w:rsidR="005A26E3" w:rsidRPr="005A26E3" w:rsidRDefault="005A26E3" w:rsidP="005A26E3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5A26E3">
              <w:rPr>
                <w:rFonts w:ascii="Calibri" w:eastAsia="Times New Roman" w:hAnsi="Calibri" w:cs="Calibri"/>
                <w:color w:val="000000"/>
                <w:lang w:eastAsia="en-GB"/>
              </w:rPr>
              <w:t>28.4%</w:t>
            </w:r>
          </w:p>
        </w:tc>
      </w:tr>
    </w:tbl>
    <w:p w14:paraId="6D7F49BE" w14:textId="2361219A" w:rsidR="003B1F76" w:rsidRPr="001E6520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lastRenderedPageBreak/>
        <w:t xml:space="preserve">Supplementary </w:t>
      </w:r>
      <w:r w:rsidRPr="001E65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Figure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3a</w:t>
      </w:r>
      <w:r w:rsidRPr="001E65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– Percentage of respondents answering question 5 correctly, by professional group</w:t>
      </w:r>
    </w:p>
    <w:p w14:paraId="473CE919" w14:textId="77777777" w:rsidR="003B1F76" w:rsidRPr="001E6520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snapToGrid w:val="0"/>
          <w:color w:val="000000"/>
          <w:sz w:val="20"/>
          <w:szCs w:val="20"/>
          <w:lang w:eastAsia="de-DE" w:bidi="en-US"/>
        </w:rPr>
      </w:pPr>
      <w:r w:rsidRPr="001E6520">
        <w:rPr>
          <w:rFonts w:ascii="Arial" w:eastAsia="Times New Roman" w:hAnsi="Arial" w:cs="Arial"/>
          <w:iCs/>
          <w:noProof/>
          <w:snapToGrid w:val="0"/>
          <w:color w:val="000000"/>
          <w:sz w:val="20"/>
          <w:szCs w:val="20"/>
          <w:lang w:eastAsia="de-DE" w:bidi="en-US"/>
        </w:rPr>
        <w:drawing>
          <wp:inline distT="0" distB="0" distL="0" distR="0" wp14:anchorId="5ECC391C" wp14:editId="5BB7CD00">
            <wp:extent cx="5787390" cy="4029710"/>
            <wp:effectExtent l="0" t="0" r="3810" b="8890"/>
            <wp:docPr id="12" name="Chart 12">
              <a:extLst xmlns:a="http://schemas.openxmlformats.org/drawingml/2006/main">
                <a:ext uri="{FF2B5EF4-FFF2-40B4-BE49-F238E27FC236}">
                  <a16:creationId xmlns:a16="http://schemas.microsoft.com/office/drawing/2014/main" id="{B5D84A9A-7BEB-46D0-A7BA-481AFECBBB9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77BF5222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3D24A3B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9A7C18E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40733FF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5E75130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600334C7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5EB6CF58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96BFF2E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06C74438" w14:textId="263D517D" w:rsidR="003B1F76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lastRenderedPageBreak/>
        <w:t xml:space="preserve">Supplementary </w:t>
      </w:r>
      <w:r w:rsidRPr="001E65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Figure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3b</w:t>
      </w:r>
      <w:r w:rsidRPr="001E65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– Percentage of respondents answering question </w:t>
      </w: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6</w:t>
      </w:r>
      <w:r w:rsidRPr="001E65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correctly, by professional group</w:t>
      </w:r>
    </w:p>
    <w:p w14:paraId="2590CD8B" w14:textId="77777777" w:rsidR="003B1F76" w:rsidRPr="001E6520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3F2A25FD" w14:textId="77777777" w:rsidR="003B1F76" w:rsidRPr="001E6520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snapToGrid w:val="0"/>
          <w:color w:val="000000"/>
          <w:sz w:val="20"/>
          <w:szCs w:val="20"/>
          <w:lang w:eastAsia="de-DE" w:bidi="en-US"/>
        </w:rPr>
      </w:pPr>
      <w:r w:rsidRPr="001E6520">
        <w:rPr>
          <w:rFonts w:ascii="Arial" w:eastAsia="Times New Roman" w:hAnsi="Arial" w:cs="Arial"/>
          <w:iCs/>
          <w:noProof/>
          <w:snapToGrid w:val="0"/>
          <w:color w:val="000000"/>
          <w:sz w:val="20"/>
          <w:szCs w:val="20"/>
          <w:lang w:eastAsia="de-DE" w:bidi="en-US"/>
        </w:rPr>
        <w:drawing>
          <wp:inline distT="0" distB="0" distL="0" distR="0" wp14:anchorId="35404D12" wp14:editId="7ED97DBB">
            <wp:extent cx="5905500" cy="3962400"/>
            <wp:effectExtent l="0" t="0" r="0" b="0"/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25F333BF-2766-4136-BAC2-DC9174198E2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045E3F58" w14:textId="1EE1EFD2" w:rsidR="001424C0" w:rsidRPr="00E73620" w:rsidRDefault="001424C0" w:rsidP="001424C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Supplementary T</w:t>
      </w:r>
      <w:r w:rsidRPr="00E736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able </w:t>
      </w:r>
      <w:r w:rsidR="0099639E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>6</w:t>
      </w:r>
      <w:r w:rsidRPr="00E73620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t xml:space="preserve"> – Respondents answering all seven knowledge test questions correctly, by UK constituent </w:t>
      </w:r>
    </w:p>
    <w:tbl>
      <w:tblPr>
        <w:tblStyle w:val="Mdeck5tablebodythreelines1"/>
        <w:tblW w:w="8647" w:type="dxa"/>
        <w:jc w:val="left"/>
        <w:tblLook w:val="0420" w:firstRow="1" w:lastRow="0" w:firstColumn="0" w:lastColumn="0" w:noHBand="0" w:noVBand="1"/>
      </w:tblPr>
      <w:tblGrid>
        <w:gridCol w:w="2268"/>
        <w:gridCol w:w="3189"/>
        <w:gridCol w:w="3190"/>
      </w:tblGrid>
      <w:tr w:rsidR="001424C0" w:rsidRPr="00E73620" w14:paraId="4FFCA54D" w14:textId="77777777" w:rsidTr="00CC1E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00"/>
          <w:jc w:val="left"/>
        </w:trPr>
        <w:tc>
          <w:tcPr>
            <w:tcW w:w="2268" w:type="dxa"/>
            <w:hideMark/>
          </w:tcPr>
          <w:p w14:paraId="2EB0B836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hAnsi="Arial" w:cs="Arial"/>
                <w:sz w:val="20"/>
                <w:lang w:eastAsia="en-GB"/>
              </w:rPr>
            </w:pPr>
            <w:r w:rsidRPr="00E73620">
              <w:rPr>
                <w:rFonts w:ascii="Arial" w:hAnsi="Arial" w:cs="Arial"/>
                <w:b/>
                <w:bCs/>
                <w:sz w:val="20"/>
                <w:lang w:eastAsia="en-GB"/>
              </w:rPr>
              <w:t xml:space="preserve">UK Constituent </w:t>
            </w:r>
          </w:p>
        </w:tc>
        <w:tc>
          <w:tcPr>
            <w:tcW w:w="3189" w:type="dxa"/>
            <w:hideMark/>
          </w:tcPr>
          <w:p w14:paraId="4C97ADA8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hAnsi="Arial" w:cs="Arial"/>
                <w:sz w:val="20"/>
                <w:lang w:eastAsia="en-GB"/>
              </w:rPr>
            </w:pPr>
            <w:r w:rsidRPr="00E73620">
              <w:rPr>
                <w:rFonts w:ascii="Arial" w:hAnsi="Arial" w:cs="Arial"/>
                <w:b/>
                <w:bCs/>
                <w:sz w:val="20"/>
                <w:lang w:eastAsia="en-GB"/>
              </w:rPr>
              <w:t xml:space="preserve">Number of respondents answering all 7 questions correctly </w:t>
            </w:r>
          </w:p>
        </w:tc>
        <w:tc>
          <w:tcPr>
            <w:tcW w:w="3190" w:type="dxa"/>
            <w:hideMark/>
          </w:tcPr>
          <w:p w14:paraId="71EDEF27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hAnsi="Arial" w:cs="Arial"/>
                <w:sz w:val="20"/>
                <w:lang w:eastAsia="en-GB"/>
              </w:rPr>
            </w:pPr>
            <w:r w:rsidRPr="00E73620">
              <w:rPr>
                <w:rFonts w:ascii="Arial" w:hAnsi="Arial" w:cs="Arial"/>
                <w:b/>
                <w:bCs/>
                <w:sz w:val="20"/>
                <w:lang w:eastAsia="en-GB"/>
              </w:rPr>
              <w:t xml:space="preserve">% respondents answering all 7 questions correctly </w:t>
            </w:r>
          </w:p>
        </w:tc>
      </w:tr>
      <w:tr w:rsidR="001424C0" w:rsidRPr="00E73620" w14:paraId="07A3EBC7" w14:textId="77777777" w:rsidTr="00CC1E85">
        <w:trPr>
          <w:trHeight w:val="300"/>
          <w:jc w:val="left"/>
        </w:trPr>
        <w:tc>
          <w:tcPr>
            <w:tcW w:w="2268" w:type="dxa"/>
            <w:hideMark/>
          </w:tcPr>
          <w:p w14:paraId="2A5E57CF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Northern Ireland (n=51)</w:t>
            </w:r>
          </w:p>
        </w:tc>
        <w:tc>
          <w:tcPr>
            <w:tcW w:w="3189" w:type="dxa"/>
            <w:hideMark/>
          </w:tcPr>
          <w:p w14:paraId="005B7C11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41</w:t>
            </w:r>
          </w:p>
        </w:tc>
        <w:tc>
          <w:tcPr>
            <w:tcW w:w="3190" w:type="dxa"/>
            <w:hideMark/>
          </w:tcPr>
          <w:p w14:paraId="50B33FD0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80.4%</w:t>
            </w:r>
          </w:p>
        </w:tc>
      </w:tr>
      <w:tr w:rsidR="001424C0" w:rsidRPr="00E73620" w14:paraId="5B887E52" w14:textId="77777777" w:rsidTr="00CC1E85">
        <w:trPr>
          <w:trHeight w:val="300"/>
          <w:jc w:val="left"/>
        </w:trPr>
        <w:tc>
          <w:tcPr>
            <w:tcW w:w="2268" w:type="dxa"/>
            <w:hideMark/>
          </w:tcPr>
          <w:p w14:paraId="3698F1A8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England (n=1,209)</w:t>
            </w:r>
          </w:p>
        </w:tc>
        <w:tc>
          <w:tcPr>
            <w:tcW w:w="3189" w:type="dxa"/>
            <w:hideMark/>
          </w:tcPr>
          <w:p w14:paraId="247B94FF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755</w:t>
            </w:r>
          </w:p>
        </w:tc>
        <w:tc>
          <w:tcPr>
            <w:tcW w:w="3190" w:type="dxa"/>
            <w:hideMark/>
          </w:tcPr>
          <w:p w14:paraId="340FC1BF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62.4%</w:t>
            </w:r>
          </w:p>
        </w:tc>
      </w:tr>
      <w:tr w:rsidR="001424C0" w:rsidRPr="00E73620" w14:paraId="611BEB57" w14:textId="77777777" w:rsidTr="00CC1E85">
        <w:trPr>
          <w:trHeight w:val="300"/>
          <w:jc w:val="left"/>
        </w:trPr>
        <w:tc>
          <w:tcPr>
            <w:tcW w:w="2268" w:type="dxa"/>
            <w:hideMark/>
          </w:tcPr>
          <w:p w14:paraId="1E630A00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Scotland (n=949)</w:t>
            </w:r>
          </w:p>
        </w:tc>
        <w:tc>
          <w:tcPr>
            <w:tcW w:w="3189" w:type="dxa"/>
            <w:hideMark/>
          </w:tcPr>
          <w:p w14:paraId="58835F4A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532</w:t>
            </w:r>
          </w:p>
        </w:tc>
        <w:tc>
          <w:tcPr>
            <w:tcW w:w="3190" w:type="dxa"/>
            <w:hideMark/>
          </w:tcPr>
          <w:p w14:paraId="42EB8A0D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56.1%</w:t>
            </w:r>
          </w:p>
        </w:tc>
      </w:tr>
      <w:tr w:rsidR="001424C0" w:rsidRPr="00E73620" w14:paraId="2219D578" w14:textId="77777777" w:rsidTr="00CC1E85">
        <w:trPr>
          <w:trHeight w:val="300"/>
          <w:jc w:val="left"/>
        </w:trPr>
        <w:tc>
          <w:tcPr>
            <w:tcW w:w="2268" w:type="dxa"/>
            <w:hideMark/>
          </w:tcPr>
          <w:p w14:paraId="0720418D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Wales (n=175)</w:t>
            </w:r>
          </w:p>
        </w:tc>
        <w:tc>
          <w:tcPr>
            <w:tcW w:w="3189" w:type="dxa"/>
            <w:hideMark/>
          </w:tcPr>
          <w:p w14:paraId="7B7F62A2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95</w:t>
            </w:r>
          </w:p>
        </w:tc>
        <w:tc>
          <w:tcPr>
            <w:tcW w:w="3190" w:type="dxa"/>
            <w:hideMark/>
          </w:tcPr>
          <w:p w14:paraId="60F7EBB1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54.3%</w:t>
            </w:r>
          </w:p>
        </w:tc>
      </w:tr>
      <w:tr w:rsidR="001424C0" w:rsidRPr="00E73620" w14:paraId="60FB8B0C" w14:textId="77777777" w:rsidTr="00CC1E85">
        <w:trPr>
          <w:trHeight w:val="300"/>
          <w:jc w:val="left"/>
        </w:trPr>
        <w:tc>
          <w:tcPr>
            <w:tcW w:w="2268" w:type="dxa"/>
            <w:hideMark/>
          </w:tcPr>
          <w:p w14:paraId="541F3336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Total UK (n=2,384)</w:t>
            </w:r>
          </w:p>
        </w:tc>
        <w:tc>
          <w:tcPr>
            <w:tcW w:w="3189" w:type="dxa"/>
            <w:hideMark/>
          </w:tcPr>
          <w:p w14:paraId="4BFC778F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1427</w:t>
            </w:r>
          </w:p>
        </w:tc>
        <w:tc>
          <w:tcPr>
            <w:tcW w:w="3190" w:type="dxa"/>
            <w:hideMark/>
          </w:tcPr>
          <w:p w14:paraId="2F8373BB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59.4%</w:t>
            </w:r>
          </w:p>
        </w:tc>
      </w:tr>
      <w:tr w:rsidR="001424C0" w:rsidRPr="00E73620" w14:paraId="4529D9D1" w14:textId="77777777" w:rsidTr="00CC1E85">
        <w:trPr>
          <w:trHeight w:val="300"/>
          <w:jc w:val="left"/>
        </w:trPr>
        <w:tc>
          <w:tcPr>
            <w:tcW w:w="2268" w:type="dxa"/>
            <w:hideMark/>
          </w:tcPr>
          <w:p w14:paraId="2D123B74" w14:textId="77777777" w:rsidR="001424C0" w:rsidRPr="00E73620" w:rsidRDefault="001424C0" w:rsidP="00CC1E85">
            <w:pPr>
              <w:spacing w:line="240" w:lineRule="auto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EU/EEA (n=18,348)</w:t>
            </w:r>
          </w:p>
        </w:tc>
        <w:tc>
          <w:tcPr>
            <w:tcW w:w="3189" w:type="dxa"/>
            <w:hideMark/>
          </w:tcPr>
          <w:p w14:paraId="2F7FA0CA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10,642</w:t>
            </w:r>
          </w:p>
        </w:tc>
        <w:tc>
          <w:tcPr>
            <w:tcW w:w="3190" w:type="dxa"/>
            <w:hideMark/>
          </w:tcPr>
          <w:p w14:paraId="4E484271" w14:textId="77777777" w:rsidR="001424C0" w:rsidRPr="00E73620" w:rsidRDefault="001424C0" w:rsidP="00CC1E85">
            <w:pPr>
              <w:spacing w:line="240" w:lineRule="auto"/>
              <w:jc w:val="right"/>
              <w:textAlignment w:val="bottom"/>
              <w:rPr>
                <w:rFonts w:ascii="Arial" w:eastAsia="Times New Roman" w:hAnsi="Arial" w:cs="Arial"/>
                <w:lang w:eastAsia="en-GB"/>
              </w:rPr>
            </w:pPr>
            <w:r w:rsidRPr="00E73620">
              <w:rPr>
                <w:rFonts w:ascii="Arial" w:eastAsia="Times New Roman" w:hAnsi="Arial" w:cs="Arial"/>
                <w:color w:val="000000"/>
                <w:lang w:eastAsia="en-GB"/>
              </w:rPr>
              <w:t>58.0%</w:t>
            </w:r>
          </w:p>
        </w:tc>
      </w:tr>
    </w:tbl>
    <w:p w14:paraId="4F00223E" w14:textId="77777777" w:rsidR="003B1F76" w:rsidRDefault="003B1F76" w:rsidP="003B1F76"/>
    <w:p w14:paraId="4DC49B9B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EA766D2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532E7B5D" w14:textId="0A926E8A" w:rsidR="003B1F76" w:rsidRPr="006853CA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 w:rsidRPr="006853CA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lastRenderedPageBreak/>
        <w:t>Supplementary Figure 4 - Percentage of respondents who agree with the following motivation statements.</w:t>
      </w:r>
    </w:p>
    <w:p w14:paraId="393F8CA1" w14:textId="77777777" w:rsidR="003B1F76" w:rsidRPr="006853CA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iCs/>
          <w:snapToGrid w:val="0"/>
          <w:color w:val="000000"/>
          <w:sz w:val="20"/>
          <w:szCs w:val="20"/>
          <w:lang w:eastAsia="de-DE" w:bidi="en-US"/>
        </w:rPr>
      </w:pPr>
      <w:r w:rsidRPr="006853CA">
        <w:rPr>
          <w:rFonts w:ascii="Arial" w:eastAsia="Times New Roman" w:hAnsi="Arial" w:cs="Arial"/>
          <w:iCs/>
          <w:noProof/>
          <w:snapToGrid w:val="0"/>
          <w:color w:val="000000"/>
          <w:sz w:val="20"/>
          <w:szCs w:val="20"/>
          <w:lang w:eastAsia="de-DE" w:bidi="en-US"/>
        </w:rPr>
        <w:drawing>
          <wp:inline distT="0" distB="0" distL="0" distR="0" wp14:anchorId="78B97919" wp14:editId="7E67B22F">
            <wp:extent cx="5615940" cy="4018915"/>
            <wp:effectExtent l="0" t="0" r="3810" b="635"/>
            <wp:docPr id="8" name="Chart 8">
              <a:extLst xmlns:a="http://schemas.openxmlformats.org/drawingml/2006/main">
                <a:ext uri="{FF2B5EF4-FFF2-40B4-BE49-F238E27FC236}">
                  <a16:creationId xmlns:a16="http://schemas.microsoft.com/office/drawing/2014/main" id="{8DFD767F-CF09-4B3D-9962-C99339CF8E8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5E207A29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E3D60F7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ED9B5D6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21AB67F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75C6E211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6A255FE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21EFA6D3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7E701CBB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7C92885A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575D80B8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1823EE9F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70F4B775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60E7B17F" w14:textId="77777777" w:rsidR="0041499F" w:rsidRDefault="0041499F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5602E144" w14:textId="772EFE88" w:rsidR="003B1F76" w:rsidRPr="00C40057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 w:rsidRPr="00C40057"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  <w:lastRenderedPageBreak/>
        <w:t>Supplementary Figure 5 - Percentage of UK respondents agreeing to the motivation statements (by constituent).</w:t>
      </w:r>
    </w:p>
    <w:p w14:paraId="671F3CDD" w14:textId="77777777" w:rsidR="003B1F76" w:rsidRPr="00C40057" w:rsidRDefault="003B1F76" w:rsidP="003B1F76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  <w:r w:rsidRPr="00C40057">
        <w:rPr>
          <w:rFonts w:ascii="Palatino Linotype" w:eastAsia="Times New Roman" w:hAnsi="Palatino Linotype" w:cs="Times New Roman"/>
          <w:i/>
          <w:noProof/>
          <w:snapToGrid w:val="0"/>
          <w:color w:val="000000"/>
          <w:sz w:val="20"/>
          <w:lang w:eastAsia="de-DE" w:bidi="en-US"/>
        </w:rPr>
        <w:drawing>
          <wp:inline distT="0" distB="0" distL="0" distR="0" wp14:anchorId="6B2BA9E3" wp14:editId="05214A34">
            <wp:extent cx="5615940" cy="3800475"/>
            <wp:effectExtent l="0" t="0" r="3810" b="9525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BDE434BF-7F46-4949-951F-C95C33C34EC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660CD4DA" w14:textId="133BFEBD" w:rsidR="00EF7AF7" w:rsidRPr="00C87153" w:rsidRDefault="00EF7AF7" w:rsidP="00EF7AF7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C87153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Supplementary Table 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7</w:t>
      </w:r>
      <w:r w:rsidRPr="00C87153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. The frequency of prescribing/administering/dispensing antibiotics during the last one week.</w:t>
      </w:r>
    </w:p>
    <w:tbl>
      <w:tblPr>
        <w:tblStyle w:val="Mdeck5tablebodythreelines2"/>
        <w:tblW w:w="8895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1987"/>
        <w:gridCol w:w="1382"/>
        <w:gridCol w:w="1381"/>
        <w:gridCol w:w="1382"/>
        <w:gridCol w:w="1381"/>
        <w:gridCol w:w="1382"/>
      </w:tblGrid>
      <w:tr w:rsidR="00EF7AF7" w:rsidRPr="00C87153" w14:paraId="15EFE10D" w14:textId="77777777" w:rsidTr="00CC1E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tcW w:w="1987" w:type="dxa"/>
            <w:noWrap/>
            <w:hideMark/>
          </w:tcPr>
          <w:p w14:paraId="154E9BEB" w14:textId="77777777" w:rsidR="00EF7AF7" w:rsidRPr="00C87153" w:rsidRDefault="00EF7AF7" w:rsidP="00CC1E85">
            <w:pPr>
              <w:spacing w:after="0" w:line="340" w:lineRule="atLeast"/>
              <w:jc w:val="both"/>
              <w:rPr>
                <w:rFonts w:ascii="Arial" w:hAnsi="Arial" w:cs="Arial"/>
                <w:b/>
                <w:bCs/>
                <w:i/>
                <w:iCs/>
                <w:color w:val="000000"/>
                <w:sz w:val="24"/>
                <w:szCs w:val="20"/>
              </w:rPr>
            </w:pPr>
          </w:p>
        </w:tc>
        <w:tc>
          <w:tcPr>
            <w:tcW w:w="1382" w:type="dxa"/>
            <w:noWrap/>
            <w:hideMark/>
          </w:tcPr>
          <w:p w14:paraId="03C04F5B" w14:textId="77777777" w:rsidR="00EF7AF7" w:rsidRPr="00C87153" w:rsidRDefault="00EF7AF7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</w:pPr>
            <w:r w:rsidRPr="00C87153"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  <w:t>At least once a week (%)</w:t>
            </w:r>
          </w:p>
        </w:tc>
        <w:tc>
          <w:tcPr>
            <w:tcW w:w="1381" w:type="dxa"/>
            <w:noWrap/>
            <w:hideMark/>
          </w:tcPr>
          <w:p w14:paraId="03B10664" w14:textId="77777777" w:rsidR="00EF7AF7" w:rsidRPr="00C87153" w:rsidRDefault="00EF7AF7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</w:pPr>
            <w:r w:rsidRPr="00C87153"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  <w:t>Rarely (%)</w:t>
            </w:r>
          </w:p>
        </w:tc>
        <w:tc>
          <w:tcPr>
            <w:tcW w:w="1382" w:type="dxa"/>
            <w:noWrap/>
            <w:hideMark/>
          </w:tcPr>
          <w:p w14:paraId="394EE3E0" w14:textId="77777777" w:rsidR="00EF7AF7" w:rsidRPr="00C87153" w:rsidRDefault="00EF7AF7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</w:pPr>
            <w:r w:rsidRPr="00C87153"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  <w:t>Never (%)</w:t>
            </w:r>
          </w:p>
        </w:tc>
        <w:tc>
          <w:tcPr>
            <w:tcW w:w="1381" w:type="dxa"/>
            <w:noWrap/>
            <w:hideMark/>
          </w:tcPr>
          <w:p w14:paraId="2288CF09" w14:textId="77777777" w:rsidR="00EF7AF7" w:rsidRPr="00C87153" w:rsidRDefault="00EF7AF7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</w:pPr>
            <w:r w:rsidRPr="00C87153"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  <w:t>N/A (%)</w:t>
            </w:r>
          </w:p>
        </w:tc>
        <w:tc>
          <w:tcPr>
            <w:tcW w:w="1382" w:type="dxa"/>
            <w:noWrap/>
            <w:hideMark/>
          </w:tcPr>
          <w:p w14:paraId="757B4AC2" w14:textId="77777777" w:rsidR="00EF7AF7" w:rsidRPr="00C87153" w:rsidRDefault="00EF7AF7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</w:pPr>
            <w:r w:rsidRPr="00C87153">
              <w:rPr>
                <w:rFonts w:ascii="Calibri" w:hAnsi="Calibri" w:cs="Calibri"/>
                <w:b/>
                <w:bCs/>
                <w:snapToGrid w:val="0"/>
                <w:szCs w:val="20"/>
                <w:lang w:eastAsia="en-GB"/>
              </w:rPr>
              <w:t>Do not remember (%)</w:t>
            </w:r>
          </w:p>
        </w:tc>
      </w:tr>
      <w:tr w:rsidR="00EF7AF7" w:rsidRPr="00C87153" w:rsidDel="002C27AD" w14:paraId="112AB7FC" w14:textId="7AD0716F" w:rsidTr="00CC1E85">
        <w:trPr>
          <w:trHeight w:val="300"/>
          <w:jc w:val="center"/>
          <w:del w:id="1" w:author="Ella Casale" w:date="2021-06-15T16:55:00Z"/>
        </w:trPr>
        <w:tc>
          <w:tcPr>
            <w:tcW w:w="198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996AD8" w14:textId="37C4F43A" w:rsidR="00EF7AF7" w:rsidRPr="00C87153" w:rsidDel="002C27AD" w:rsidRDefault="00EF7AF7" w:rsidP="00CC1E85">
            <w:pPr>
              <w:spacing w:line="240" w:lineRule="auto"/>
              <w:rPr>
                <w:del w:id="2" w:author="Ella Casale" w:date="2021-06-15T16:55:00Z"/>
                <w:rFonts w:ascii="Calibri" w:eastAsia="Times New Roman" w:hAnsi="Calibri" w:cs="Calibri"/>
                <w:color w:val="000000"/>
                <w:lang w:eastAsia="en-GB"/>
              </w:rPr>
            </w:pPr>
            <w:del w:id="3" w:author="Ella Casale" w:date="2021-06-15T16:55:00Z">
              <w:r w:rsidRPr="00C87153" w:rsidDel="002C27AD">
                <w:rPr>
                  <w:rFonts w:ascii="Calibri" w:eastAsia="Times New Roman" w:hAnsi="Calibri" w:cs="Calibri"/>
                  <w:color w:val="000000"/>
                  <w:lang w:eastAsia="en-GB"/>
                </w:rPr>
                <w:delText>England (n=891)</w:delText>
              </w:r>
            </w:del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A4A002" w14:textId="5EAE9BB3" w:rsidR="00EF7AF7" w:rsidRPr="00C87153" w:rsidDel="002C27AD" w:rsidRDefault="00EF7AF7" w:rsidP="00CC1E85">
            <w:pPr>
              <w:spacing w:line="240" w:lineRule="auto"/>
              <w:rPr>
                <w:del w:id="4" w:author="Ella Casale" w:date="2021-06-15T16:55:00Z"/>
                <w:rFonts w:ascii="Calibri" w:eastAsia="Times New Roman" w:hAnsi="Calibri" w:cs="Calibri"/>
                <w:color w:val="000000"/>
                <w:lang w:eastAsia="en-GB"/>
              </w:rPr>
            </w:pPr>
            <w:del w:id="5" w:author="Ella Casale" w:date="2021-06-15T16:55:00Z">
              <w:r w:rsidRPr="00C87153" w:rsidDel="002C27AD">
                <w:rPr>
                  <w:rFonts w:ascii="Calibri" w:eastAsia="Times New Roman" w:hAnsi="Calibri" w:cs="Calibri"/>
                  <w:color w:val="000000"/>
                  <w:lang w:eastAsia="en-GB"/>
                </w:rPr>
                <w:delText>60.7</w:delText>
              </w:r>
            </w:del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C9B47C4" w14:textId="42BCED44" w:rsidR="00EF7AF7" w:rsidRPr="00C87153" w:rsidDel="002C27AD" w:rsidRDefault="00EF7AF7" w:rsidP="00CC1E85">
            <w:pPr>
              <w:spacing w:line="240" w:lineRule="auto"/>
              <w:rPr>
                <w:del w:id="6" w:author="Ella Casale" w:date="2021-06-15T16:55:00Z"/>
                <w:rFonts w:ascii="Calibri" w:eastAsia="Times New Roman" w:hAnsi="Calibri" w:cs="Calibri"/>
                <w:color w:val="000000"/>
                <w:lang w:eastAsia="en-GB"/>
              </w:rPr>
            </w:pPr>
            <w:del w:id="7" w:author="Ella Casale" w:date="2021-06-15T16:55:00Z">
              <w:r w:rsidRPr="00C87153" w:rsidDel="002C27AD">
                <w:rPr>
                  <w:rFonts w:ascii="Calibri" w:eastAsia="Times New Roman" w:hAnsi="Calibri" w:cs="Calibri"/>
                  <w:color w:val="000000"/>
                  <w:lang w:eastAsia="en-GB"/>
                </w:rPr>
                <w:delText>6.0</w:delText>
              </w:r>
            </w:del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1CF848" w14:textId="1256DCA7" w:rsidR="00EF7AF7" w:rsidRPr="00C87153" w:rsidDel="002C27AD" w:rsidRDefault="00EF7AF7" w:rsidP="00CC1E85">
            <w:pPr>
              <w:spacing w:line="240" w:lineRule="auto"/>
              <w:rPr>
                <w:del w:id="8" w:author="Ella Casale" w:date="2021-06-15T16:55:00Z"/>
                <w:rFonts w:ascii="Calibri" w:eastAsia="Times New Roman" w:hAnsi="Calibri" w:cs="Calibri"/>
                <w:color w:val="000000"/>
                <w:lang w:eastAsia="en-GB"/>
              </w:rPr>
            </w:pPr>
            <w:del w:id="9" w:author="Ella Casale" w:date="2021-06-15T16:55:00Z">
              <w:r w:rsidRPr="00C87153" w:rsidDel="002C27AD">
                <w:rPr>
                  <w:rFonts w:ascii="Calibri" w:eastAsia="Times New Roman" w:hAnsi="Calibri" w:cs="Calibri"/>
                  <w:color w:val="000000"/>
                  <w:lang w:eastAsia="en-GB"/>
                </w:rPr>
                <w:delText>11.9</w:delText>
              </w:r>
            </w:del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6D9FF9" w14:textId="3F37C620" w:rsidR="00EF7AF7" w:rsidRPr="00C87153" w:rsidDel="002C27AD" w:rsidRDefault="00EF7AF7" w:rsidP="00CC1E85">
            <w:pPr>
              <w:spacing w:line="240" w:lineRule="auto"/>
              <w:rPr>
                <w:del w:id="10" w:author="Ella Casale" w:date="2021-06-15T16:55:00Z"/>
                <w:rFonts w:ascii="Calibri" w:eastAsia="Times New Roman" w:hAnsi="Calibri" w:cs="Calibri"/>
                <w:color w:val="000000"/>
                <w:lang w:eastAsia="en-GB"/>
              </w:rPr>
            </w:pPr>
            <w:del w:id="11" w:author="Ella Casale" w:date="2021-06-15T16:55:00Z">
              <w:r w:rsidRPr="00C87153" w:rsidDel="002C27AD">
                <w:rPr>
                  <w:rFonts w:ascii="Calibri" w:eastAsia="Times New Roman" w:hAnsi="Calibri" w:cs="Calibri"/>
                  <w:color w:val="000000"/>
                  <w:lang w:eastAsia="en-GB"/>
                </w:rPr>
                <w:delText>20.9</w:delText>
              </w:r>
            </w:del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9EE7AD" w14:textId="1A84FC51" w:rsidR="00EF7AF7" w:rsidRPr="00C87153" w:rsidDel="002C27AD" w:rsidRDefault="00EF7AF7" w:rsidP="00CC1E85">
            <w:pPr>
              <w:spacing w:line="240" w:lineRule="auto"/>
              <w:rPr>
                <w:del w:id="12" w:author="Ella Casale" w:date="2021-06-15T16:55:00Z"/>
                <w:rFonts w:ascii="Calibri" w:eastAsia="Times New Roman" w:hAnsi="Calibri" w:cs="Calibri"/>
                <w:color w:val="000000"/>
                <w:lang w:eastAsia="en-GB"/>
              </w:rPr>
            </w:pPr>
            <w:del w:id="13" w:author="Ella Casale" w:date="2021-06-15T16:55:00Z">
              <w:r w:rsidRPr="00C87153" w:rsidDel="002C27AD">
                <w:rPr>
                  <w:rFonts w:ascii="Calibri" w:eastAsia="Times New Roman" w:hAnsi="Calibri" w:cs="Calibri"/>
                  <w:color w:val="000000"/>
                  <w:lang w:eastAsia="en-GB"/>
                </w:rPr>
                <w:delText>0.6</w:delText>
              </w:r>
            </w:del>
          </w:p>
        </w:tc>
      </w:tr>
      <w:tr w:rsidR="00EF7AF7" w:rsidRPr="00C87153" w14:paraId="186ACE63" w14:textId="77777777" w:rsidTr="00CC1E85">
        <w:trPr>
          <w:trHeight w:val="300"/>
          <w:jc w:val="center"/>
        </w:trPr>
        <w:tc>
          <w:tcPr>
            <w:tcW w:w="198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E0F3BF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UK (n=1775)</w:t>
            </w: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F3BEE1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59.4</w:t>
            </w: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FEE8512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6.1</w:t>
            </w: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73DA62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13.9</w:t>
            </w: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8DA915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20.1</w:t>
            </w: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C9C6F67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0.6</w:t>
            </w:r>
          </w:p>
        </w:tc>
      </w:tr>
      <w:tr w:rsidR="00EF7AF7" w:rsidRPr="00C87153" w14:paraId="1BDE4287" w14:textId="77777777" w:rsidTr="00CC1E85">
        <w:trPr>
          <w:trHeight w:val="300"/>
          <w:jc w:val="center"/>
        </w:trPr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547C6B21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EU/EEA (n=14294)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4426AF8C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65.1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B29708B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7.1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FCF4071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11.3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6CE7EE83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15.4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8B61207" w14:textId="77777777" w:rsidR="00EF7AF7" w:rsidRPr="00C87153" w:rsidRDefault="00EF7AF7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87153">
              <w:rPr>
                <w:rFonts w:ascii="Calibri" w:eastAsia="Times New Roman" w:hAnsi="Calibri" w:cs="Calibri"/>
                <w:color w:val="000000"/>
                <w:lang w:eastAsia="en-GB"/>
              </w:rPr>
              <w:t>1.1</w:t>
            </w:r>
          </w:p>
        </w:tc>
      </w:tr>
    </w:tbl>
    <w:p w14:paraId="6F7491DE" w14:textId="4DA24AC2" w:rsidR="00EF7AF7" w:rsidRDefault="00EF7AF7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661ADB5A" w14:textId="2F5DF499" w:rsidR="002F3A67" w:rsidRDefault="002F3A67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27D5072" w14:textId="1A4A58FF" w:rsidR="002F3A67" w:rsidRDefault="008C6E8F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Igure 10</w:t>
      </w:r>
    </w:p>
    <w:p w14:paraId="512BB808" w14:textId="153FEBB7" w:rsidR="002F3A67" w:rsidRDefault="002F3A67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0429908" w14:textId="25F5A1AC" w:rsidR="002F3A67" w:rsidRDefault="002F3A67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64004C05" w14:textId="4D52758D" w:rsidR="00E3253A" w:rsidRPr="00E3253A" w:rsidRDefault="00E3253A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E3253A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>Supplementary Figure 6 – Percentage of respondents that gave out resources or advice</w:t>
      </w:r>
    </w:p>
    <w:p w14:paraId="7A714F21" w14:textId="77777777" w:rsidR="00E3253A" w:rsidRPr="00E3253A" w:rsidRDefault="00E3253A" w:rsidP="00E3253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color w:val="000000"/>
          <w:sz w:val="20"/>
          <w:szCs w:val="20"/>
          <w:lang w:eastAsia="de-DE" w:bidi="en-US"/>
        </w:rPr>
      </w:pPr>
      <w:r w:rsidRPr="00E3253A">
        <w:rPr>
          <w:rFonts w:ascii="Arial" w:eastAsia="Times New Roman" w:hAnsi="Arial" w:cs="Arial"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67F593BB" wp14:editId="533158C1">
            <wp:extent cx="5631180" cy="3985260"/>
            <wp:effectExtent l="0" t="0" r="7620" b="15240"/>
            <wp:docPr id="1" name="Chart 15">
              <a:extLst xmlns:a="http://schemas.openxmlformats.org/drawingml/2006/main">
                <a:ext uri="{FF2B5EF4-FFF2-40B4-BE49-F238E27FC236}">
                  <a16:creationId xmlns:a16="http://schemas.microsoft.com/office/drawing/2014/main" id="{65B00DBA-3C99-40AF-83F7-1CC5EDC328A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6ABF0470" w14:textId="32B14D87" w:rsidR="00B076DA" w:rsidRPr="002220A8" w:rsidRDefault="00B076DA" w:rsidP="00B076DA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Supplementary </w:t>
      </w:r>
      <w:r w:rsidRPr="002220A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Table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</w:t>
      </w:r>
      <w:r w:rsidR="00E90A71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8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– </w:t>
      </w:r>
      <w:r w:rsidRPr="002220A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Barriers: Most common reasons why</w:t>
      </w:r>
      <w:r w:rsidR="00CD734A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UK</w:t>
      </w:r>
      <w:r w:rsidRPr="002220A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healthcare workers were unable to provide advice or resources  to their patients in a one-week period</w:t>
      </w:r>
    </w:p>
    <w:tbl>
      <w:tblPr>
        <w:tblStyle w:val="Mdeck5tablebodythreelines3"/>
        <w:tblW w:w="7200" w:type="dxa"/>
        <w:jc w:val="center"/>
        <w:tblInd w:w="0" w:type="dxa"/>
        <w:tblLook w:val="0420" w:firstRow="1" w:lastRow="0" w:firstColumn="0" w:lastColumn="0" w:noHBand="0" w:noVBand="1"/>
      </w:tblPr>
      <w:tblGrid>
        <w:gridCol w:w="4820"/>
        <w:gridCol w:w="2380"/>
      </w:tblGrid>
      <w:tr w:rsidR="00CD734A" w:rsidRPr="002220A8" w14:paraId="65851576" w14:textId="77777777" w:rsidTr="00CD73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3"/>
          <w:jc w:val="center"/>
        </w:trPr>
        <w:tc>
          <w:tcPr>
            <w:tcW w:w="4820" w:type="dxa"/>
            <w:hideMark/>
          </w:tcPr>
          <w:p w14:paraId="3D1A3EFD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after="0" w:line="276" w:lineRule="auto"/>
              <w:outlineLvl w:val="1"/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</w:pPr>
            <w:r w:rsidRPr="002220A8"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  <w:t>Why were you not able to provide advice or resources as often as you prescribed OR administered OR dispensed antibiotics?</w:t>
            </w:r>
          </w:p>
        </w:tc>
        <w:tc>
          <w:tcPr>
            <w:tcW w:w="2380" w:type="dxa"/>
            <w:hideMark/>
          </w:tcPr>
          <w:p w14:paraId="32EF44E1" w14:textId="441AE6D8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after="0" w:line="276" w:lineRule="auto"/>
              <w:outlineLvl w:val="1"/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</w:pPr>
            <w:r w:rsidRPr="002220A8"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  <w:t>Frequency of chosen option (% of total selection) in the UK</w:t>
            </w:r>
            <w:r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  <w:t xml:space="preserve"> (n=1671)</w:t>
            </w:r>
            <w:r w:rsidRPr="002220A8"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  <w:t xml:space="preserve"> </w:t>
            </w:r>
            <w:r w:rsidRPr="002220A8">
              <w:rPr>
                <w:rFonts w:ascii="Arial" w:hAnsi="Arial" w:cs="Arial"/>
                <w:b/>
                <w:bCs/>
                <w:noProof/>
                <w:color w:val="000000"/>
                <w:sz w:val="20"/>
                <w:lang w:bidi="en-US"/>
              </w:rPr>
              <w:tab/>
            </w:r>
          </w:p>
        </w:tc>
      </w:tr>
      <w:tr w:rsidR="00CD734A" w:rsidRPr="002220A8" w14:paraId="10EBCD52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953ED6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76" w:lineRule="auto"/>
              <w:outlineLvl w:val="1"/>
              <w:rPr>
                <w:rFonts w:ascii="Arial" w:eastAsia="Times New Roman" w:hAnsi="Arial" w:cs="Arial"/>
                <w:b/>
                <w:bCs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Not applicable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19871F5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76" w:lineRule="auto"/>
              <w:outlineLvl w:val="1"/>
              <w:rPr>
                <w:rFonts w:ascii="Arial" w:eastAsia="Times New Roman" w:hAnsi="Arial" w:cs="Arial"/>
                <w:b/>
                <w:bCs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43.6</w:t>
            </w:r>
          </w:p>
        </w:tc>
      </w:tr>
      <w:tr w:rsidR="00CD734A" w:rsidRPr="002220A8" w14:paraId="7C68910C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306CAD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No resources available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9C5F0ED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19.1</w:t>
            </w:r>
          </w:p>
        </w:tc>
      </w:tr>
      <w:tr w:rsidR="00CD734A" w:rsidRPr="002220A8" w14:paraId="2C333E32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29168DA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Insufficient time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7057D3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11.3</w:t>
            </w:r>
          </w:p>
        </w:tc>
      </w:tr>
      <w:tr w:rsidR="00CD734A" w:rsidRPr="002220A8" w14:paraId="79BAF45D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4E5E1F9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Patient does not require information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21AF72E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8.6</w:t>
            </w:r>
          </w:p>
        </w:tc>
      </w:tr>
      <w:tr w:rsidR="00CD734A" w:rsidRPr="002220A8" w14:paraId="240C7F6A" w14:textId="77777777" w:rsidTr="00CD734A">
        <w:trPr>
          <w:trHeight w:val="426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43D8B13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I was able to give out advice or resources as needed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80D11F9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8.4</w:t>
            </w:r>
          </w:p>
        </w:tc>
      </w:tr>
      <w:tr w:rsidR="00CD734A" w:rsidRPr="002220A8" w14:paraId="22DF0276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E80CE57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Patient uninterested in information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E78A85B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7.0</w:t>
            </w:r>
          </w:p>
        </w:tc>
      </w:tr>
      <w:tr w:rsidR="00CD734A" w:rsidRPr="002220A8" w14:paraId="3E96A01B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6E3C69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I was not sure what advice to provide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010764B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4.3</w:t>
            </w:r>
          </w:p>
        </w:tc>
      </w:tr>
      <w:tr w:rsidR="00CD734A" w:rsidRPr="002220A8" w14:paraId="5D6F4231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388FA21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Difficulty getting patient to understand diagnosis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8F08ED8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4.1</w:t>
            </w:r>
          </w:p>
        </w:tc>
      </w:tr>
      <w:tr w:rsidR="00CD734A" w:rsidRPr="002220A8" w14:paraId="727C930E" w14:textId="77777777" w:rsidTr="00CD734A">
        <w:trPr>
          <w:trHeight w:val="283"/>
          <w:jc w:val="center"/>
        </w:trPr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104B4831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Language barriers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331D32FA" w14:textId="77777777" w:rsidR="00CD734A" w:rsidRPr="002220A8" w:rsidRDefault="00CD734A" w:rsidP="00CC1E85">
            <w:pPr>
              <w:kinsoku w:val="0"/>
              <w:overflowPunct w:val="0"/>
              <w:autoSpaceDE w:val="0"/>
              <w:autoSpaceDN w:val="0"/>
              <w:spacing w:line="240" w:lineRule="auto"/>
              <w:outlineLvl w:val="1"/>
              <w:rPr>
                <w:rFonts w:ascii="Arial" w:eastAsia="Times New Roman" w:hAnsi="Arial" w:cs="Arial"/>
                <w:noProof/>
                <w:color w:val="000000"/>
                <w:lang w:bidi="en-US"/>
              </w:rPr>
            </w:pPr>
            <w:r w:rsidRPr="002220A8">
              <w:rPr>
                <w:rFonts w:ascii="Arial" w:eastAsia="Times New Roman" w:hAnsi="Arial" w:cs="Arial"/>
                <w:noProof/>
                <w:color w:val="000000"/>
                <w:lang w:bidi="en-US"/>
              </w:rPr>
              <w:t>2.2</w:t>
            </w:r>
          </w:p>
        </w:tc>
      </w:tr>
    </w:tbl>
    <w:p w14:paraId="4515A746" w14:textId="77777777" w:rsidR="00B076DA" w:rsidRDefault="00B076DA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75DED04E" w14:textId="53F04F0E" w:rsidR="00A80748" w:rsidRPr="00A80748" w:rsidRDefault="00A80748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A8074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>Supplementary Figure 7 – Percentage of respondents wo agree with the campaign impact and effectiveness statements in the UK and EU/EEA</w:t>
      </w:r>
    </w:p>
    <w:p w14:paraId="7FEA378B" w14:textId="77777777" w:rsidR="00A80748" w:rsidRPr="00A80748" w:rsidRDefault="00A80748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A80748">
        <w:rPr>
          <w:rFonts w:ascii="Arial" w:eastAsia="Times New Roman" w:hAnsi="Arial" w:cs="Arial"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646DFFB9" wp14:editId="6AF84B2C">
            <wp:extent cx="5631180" cy="3436620"/>
            <wp:effectExtent l="0" t="0" r="7620" b="11430"/>
            <wp:docPr id="5" name="Chart 3">
              <a:extLst xmlns:a="http://schemas.openxmlformats.org/drawingml/2006/main">
                <a:ext uri="{FF2B5EF4-FFF2-40B4-BE49-F238E27FC236}">
                  <a16:creationId xmlns:a16="http://schemas.microsoft.com/office/drawing/2014/main" id="{E18A04A7-2D09-404E-A82A-3B8CD682044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DC67DC5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958F7D8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0FC38FF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6BEE739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2C34FD3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4C5AFC9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E287B67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CF8CB95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1DAABF24" w14:textId="77777777" w:rsidR="0041499F" w:rsidRDefault="0041499F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761CF66" w14:textId="5FA6D0F2" w:rsidR="00A80748" w:rsidRPr="00A80748" w:rsidRDefault="00A80748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A8074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 xml:space="preserve">Supplementary Figure 8 - Percentage of respondents who agree with the campaign impact and effectiveness statements across the devolved administrations </w:t>
      </w:r>
    </w:p>
    <w:p w14:paraId="5E5E584A" w14:textId="77777777" w:rsidR="00A80748" w:rsidRPr="00A80748" w:rsidRDefault="00A80748" w:rsidP="00A80748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A80748">
        <w:rPr>
          <w:rFonts w:ascii="Arial" w:eastAsia="Times New Roman" w:hAnsi="Arial" w:cs="Arial"/>
          <w:b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5268D78F" wp14:editId="1B227D77">
            <wp:extent cx="6141720" cy="5364480"/>
            <wp:effectExtent l="0" t="0" r="0" b="7620"/>
            <wp:docPr id="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536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D6D0A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6F7FDDF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ABDFF64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C5B6D2B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8D422E1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6CBB2FC4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7B2E7053" w14:textId="6D4AE189" w:rsidR="006A1082" w:rsidRPr="006A1082" w:rsidRDefault="006A1082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6A1082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>Supplementary Figure 9 – Awareness of campaigns in a. the UK b. the EU/EEA</w:t>
      </w:r>
    </w:p>
    <w:p w14:paraId="3F98205B" w14:textId="04861EE5" w:rsidR="006A1082" w:rsidRPr="007E7D9D" w:rsidRDefault="00EE7807" w:rsidP="007E7D9D">
      <w:pPr>
        <w:pStyle w:val="ListParagraph"/>
        <w:numPr>
          <w:ilvl w:val="0"/>
          <w:numId w:val="2"/>
        </w:num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Awareness of NAP (</w:t>
      </w:r>
      <w:r w:rsidR="007E7D9D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n=2,060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),</w:t>
      </w:r>
      <w:r w:rsidR="007E7D9D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EAAD (</w:t>
      </w:r>
      <w:r w:rsidR="00FF3BB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n=2070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) and WAAW</w:t>
      </w:r>
      <w:r w:rsidR="00FF3BB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(</w:t>
      </w:r>
      <w:r w:rsidR="00FF3BB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n=2,054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)</w:t>
      </w:r>
    </w:p>
    <w:p w14:paraId="4A1E14CE" w14:textId="77777777" w:rsidR="006A1082" w:rsidRPr="006A1082" w:rsidRDefault="006A1082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color w:val="000000"/>
          <w:sz w:val="20"/>
          <w:szCs w:val="20"/>
          <w:lang w:eastAsia="de-DE" w:bidi="en-US"/>
        </w:rPr>
      </w:pPr>
      <w:r w:rsidRPr="006A1082">
        <w:rPr>
          <w:rFonts w:ascii="Arial" w:eastAsia="Times New Roman" w:hAnsi="Arial" w:cs="Arial"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56EE3C23" wp14:editId="0C85FBEF">
            <wp:extent cx="5783580" cy="2080260"/>
            <wp:effectExtent l="0" t="0" r="7620" b="0"/>
            <wp:docPr id="10" name="Picture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5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5A064" w14:textId="7C7310E1" w:rsidR="00EE7807" w:rsidRPr="007E7D9D" w:rsidRDefault="006A1082" w:rsidP="00EE7807">
      <w:pPr>
        <w:pStyle w:val="ListParagraph"/>
        <w:numPr>
          <w:ilvl w:val="0"/>
          <w:numId w:val="3"/>
        </w:num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6A1082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b.</w:t>
      </w:r>
      <w:r w:rsidR="00EE7807" w:rsidRPr="00EE780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</w:t>
      </w:r>
      <w:r w:rsidR="00EE780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Awareness of NAP (n=</w:t>
      </w:r>
      <w:r w:rsidR="005C483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15,385</w:t>
      </w:r>
      <w:r w:rsidR="00EE780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), EAAD (n=</w:t>
      </w:r>
      <w:r w:rsidR="005C483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15,518</w:t>
      </w:r>
      <w:r w:rsidR="00EE780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) and WAAW (n=</w:t>
      </w:r>
      <w:r w:rsidR="005C4838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15,397</w:t>
      </w:r>
      <w:r w:rsidR="00EE780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)</w:t>
      </w:r>
    </w:p>
    <w:p w14:paraId="4AB45F45" w14:textId="77777777" w:rsidR="006A1082" w:rsidRPr="006A1082" w:rsidRDefault="006A1082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6A1082">
        <w:rPr>
          <w:rFonts w:ascii="Arial" w:eastAsia="Times New Roman" w:hAnsi="Arial" w:cs="Arial"/>
          <w:b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0B1EC4E9" wp14:editId="3674E441">
            <wp:extent cx="5928360" cy="1813560"/>
            <wp:effectExtent l="0" t="0" r="0" b="0"/>
            <wp:docPr id="1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91020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17353862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1B5CA57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F5FB4B9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5C5CC19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7C2082D9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1343E3D" w14:textId="77777777" w:rsidR="0041499F" w:rsidRDefault="0041499F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61578E6E" w14:textId="0648C82E" w:rsidR="006A1082" w:rsidRPr="006A1082" w:rsidRDefault="006A1082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6A1082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>Supplementary Figure 10 - Perceived effectiveness of EAAD and WAAW in the UK</w:t>
      </w:r>
    </w:p>
    <w:p w14:paraId="770005DF" w14:textId="77777777" w:rsidR="006A1082" w:rsidRPr="006A1082" w:rsidRDefault="006A1082" w:rsidP="006A108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iCs/>
          <w:color w:val="000000"/>
          <w:sz w:val="20"/>
          <w:szCs w:val="20"/>
          <w:lang w:eastAsia="de-DE" w:bidi="en-US"/>
        </w:rPr>
      </w:pPr>
      <w:r w:rsidRPr="006A1082">
        <w:rPr>
          <w:rFonts w:ascii="Arial" w:eastAsia="Times New Roman" w:hAnsi="Arial" w:cs="Arial"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3D6561A3" wp14:editId="755F83C0">
            <wp:extent cx="5631180" cy="3703320"/>
            <wp:effectExtent l="0" t="0" r="7620" b="11430"/>
            <wp:docPr id="16" name="Chart 1070">
              <a:extLst xmlns:a="http://schemas.openxmlformats.org/drawingml/2006/main">
                <a:ext uri="{FF2B5EF4-FFF2-40B4-BE49-F238E27FC236}">
                  <a16:creationId xmlns:a16="http://schemas.microsoft.com/office/drawing/2014/main" id="{5F969F8C-D700-45DD-95BE-CCF6EECE51D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2BE7A168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37A264B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6EBA8CB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09C9C13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DAE6745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E8D4FBF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EC4E862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DA98771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D961691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D27D355" w14:textId="77777777" w:rsidR="0041499F" w:rsidRDefault="0041499F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1F9719BB" w14:textId="11EC9BF5" w:rsidR="00811C40" w:rsidRPr="00811C40" w:rsidRDefault="00811C40" w:rsidP="00811C4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 xml:space="preserve">Supplementary </w:t>
      </w:r>
      <w:r w:rsidRPr="00811C40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Figure 1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1</w:t>
      </w:r>
      <w:r w:rsidRPr="00811C40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– Awareness of campaigns, projects and platforms related to antibiotic use and AMR in the UK. </w:t>
      </w:r>
    </w:p>
    <w:p w14:paraId="38B7E722" w14:textId="77777777" w:rsidR="00FF622F" w:rsidRDefault="00811C40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811C40">
        <w:rPr>
          <w:rFonts w:ascii="Palatino Linotype" w:eastAsia="Times New Roman" w:hAnsi="Palatino Linotype" w:cs="Times New Roman"/>
          <w:i/>
          <w:noProof/>
          <w:color w:val="000000"/>
          <w:sz w:val="20"/>
          <w:lang w:eastAsia="de-DE" w:bidi="en-US"/>
        </w:rPr>
        <w:drawing>
          <wp:anchor distT="0" distB="0" distL="114300" distR="114300" simplePos="0" relativeHeight="251659264" behindDoc="0" locked="0" layoutInCell="1" allowOverlap="1" wp14:anchorId="080AB196" wp14:editId="1D4B74E7">
            <wp:simplePos x="0" y="0"/>
            <wp:positionH relativeFrom="column">
              <wp:posOffset>-692150</wp:posOffset>
            </wp:positionH>
            <wp:positionV relativeFrom="paragraph">
              <wp:posOffset>121285</wp:posOffset>
            </wp:positionV>
            <wp:extent cx="6943090" cy="4517390"/>
            <wp:effectExtent l="0" t="0" r="10160" b="16510"/>
            <wp:wrapSquare wrapText="bothSides"/>
            <wp:docPr id="3" name="Chart 1079">
              <a:extLst xmlns:a="http://schemas.openxmlformats.org/drawingml/2006/main">
                <a:ext uri="{FF2B5EF4-FFF2-40B4-BE49-F238E27FC236}">
                  <a16:creationId xmlns:a16="http://schemas.microsoft.com/office/drawing/2014/main" id="{1E458AFE-4708-4FA7-A7DF-1CFB88B448E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D3FC3F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FEBBB11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7334906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7151898B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ACBDF89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1C7602C8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7CE3A68" w14:textId="77777777" w:rsidR="00FF622F" w:rsidRDefault="00FF622F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41E194B" w14:textId="4DA3909B" w:rsidR="00737B1D" w:rsidRPr="00737B1D" w:rsidRDefault="00737B1D" w:rsidP="00FF622F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FF622F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>Supplementary Figure 12</w:t>
      </w:r>
      <w:r w:rsidR="00FF622F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</w:t>
      </w:r>
      <w:r w:rsidRPr="00737B1D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– Engagement with Antibiotic Guardian </w:t>
      </w:r>
    </w:p>
    <w:p w14:paraId="01BD29D7" w14:textId="77777777" w:rsidR="00737B1D" w:rsidRPr="00737B1D" w:rsidRDefault="00737B1D" w:rsidP="00737B1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iCs/>
          <w:color w:val="000000"/>
          <w:sz w:val="20"/>
          <w:szCs w:val="20"/>
          <w:lang w:eastAsia="de-DE" w:bidi="en-US"/>
        </w:rPr>
      </w:pPr>
      <w:r w:rsidRPr="00737B1D">
        <w:rPr>
          <w:rFonts w:ascii="Arial" w:eastAsia="Times New Roman" w:hAnsi="Arial" w:cs="Arial"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50FADD8B" wp14:editId="4311FF6E">
            <wp:extent cx="5638800" cy="3962400"/>
            <wp:effectExtent l="0" t="0" r="0" b="0"/>
            <wp:docPr id="17" name="Chart 1081">
              <a:extLst xmlns:a="http://schemas.openxmlformats.org/drawingml/2006/main">
                <a:ext uri="{FF2B5EF4-FFF2-40B4-BE49-F238E27FC236}">
                  <a16:creationId xmlns:a16="http://schemas.microsoft.com/office/drawing/2014/main" id="{1BEF22B8-4CEF-4624-AB62-405C306C7E3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294CD4A9" w14:textId="03872074" w:rsidR="006A1082" w:rsidRDefault="006A1082">
      <w:pPr>
        <w:rPr>
          <w:rFonts w:ascii="Arial" w:eastAsia="Times New Roman" w:hAnsi="Arial" w:cs="Arial"/>
          <w:b/>
          <w:bCs/>
          <w:iCs/>
          <w:snapToGrid w:val="0"/>
          <w:color w:val="000000"/>
          <w:sz w:val="20"/>
          <w:szCs w:val="20"/>
          <w:lang w:eastAsia="de-DE" w:bidi="en-US"/>
        </w:rPr>
      </w:pPr>
    </w:p>
    <w:p w14:paraId="6D05776B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B460A9F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CC14CED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FD9E9C7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73BC9622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0B07E64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D50E908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8F18818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29C3FA4E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143C2671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01806DFA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E609D5B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FE9DD88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308101BD" w14:textId="77777777" w:rsidR="0041499F" w:rsidRDefault="0041499F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1E199D84" w14:textId="602C7DBC" w:rsidR="00DC0CED" w:rsidRPr="00DC0CED" w:rsidRDefault="00DC0CED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DC0CED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 xml:space="preserve">Supplementary Figure 13 – Awareness of the Keep Antibiotics Working Campaign </w:t>
      </w:r>
    </w:p>
    <w:p w14:paraId="57BCA0D3" w14:textId="77777777" w:rsidR="00DC0CED" w:rsidRPr="00DC0CED" w:rsidRDefault="00DC0CED" w:rsidP="00DC0CED">
      <w:pPr>
        <w:kinsoku w:val="0"/>
        <w:overflowPunct w:val="0"/>
        <w:autoSpaceDE w:val="0"/>
        <w:autoSpaceDN w:val="0"/>
        <w:adjustRightInd w:val="0"/>
        <w:snapToGrid w:val="0"/>
        <w:spacing w:after="0" w:line="480" w:lineRule="auto"/>
        <w:outlineLvl w:val="1"/>
        <w:rPr>
          <w:rFonts w:ascii="Arial" w:eastAsia="Times New Roman" w:hAnsi="Arial" w:cs="Arial"/>
          <w:iCs/>
          <w:color w:val="000000"/>
          <w:sz w:val="20"/>
          <w:szCs w:val="20"/>
          <w:lang w:eastAsia="de-DE" w:bidi="en-US"/>
        </w:rPr>
      </w:pPr>
      <w:r w:rsidRPr="00DC0CED">
        <w:rPr>
          <w:rFonts w:ascii="Arial" w:eastAsia="Times New Roman" w:hAnsi="Arial" w:cs="Arial"/>
          <w:noProof/>
          <w:color w:val="000000"/>
          <w:sz w:val="20"/>
          <w:szCs w:val="20"/>
          <w:lang w:eastAsia="de-DE" w:bidi="en-US"/>
        </w:rPr>
        <w:drawing>
          <wp:inline distT="0" distB="0" distL="0" distR="0" wp14:anchorId="7A72B09D" wp14:editId="1CEE81CE">
            <wp:extent cx="5631180" cy="3947160"/>
            <wp:effectExtent l="0" t="0" r="7620" b="15240"/>
            <wp:docPr id="18" name="Chart 1083">
              <a:extLst xmlns:a="http://schemas.openxmlformats.org/drawingml/2006/main">
                <a:ext uri="{FF2B5EF4-FFF2-40B4-BE49-F238E27FC236}">
                  <a16:creationId xmlns:a16="http://schemas.microsoft.com/office/drawing/2014/main" id="{28BDE089-8DE0-4A83-B510-6B757AC003F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604592AC" w14:textId="7EA9C312" w:rsidR="004970C2" w:rsidRPr="00DF7417" w:rsidRDefault="004970C2" w:rsidP="004970C2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DF741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Supplementary Table 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9</w:t>
      </w:r>
      <w:r w:rsidRPr="00DF741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– Professions of prescribers in the UK</w:t>
      </w:r>
    </w:p>
    <w:tbl>
      <w:tblPr>
        <w:tblStyle w:val="Mdeck5tablebodythreelines4"/>
        <w:tblW w:w="6636" w:type="dxa"/>
        <w:jc w:val="center"/>
        <w:tblInd w:w="0" w:type="dxa"/>
        <w:tblLook w:val="0420" w:firstRow="1" w:lastRow="0" w:firstColumn="0" w:lastColumn="0" w:noHBand="0" w:noVBand="1"/>
      </w:tblPr>
      <w:tblGrid>
        <w:gridCol w:w="2977"/>
        <w:gridCol w:w="3659"/>
      </w:tblGrid>
      <w:tr w:rsidR="004970C2" w:rsidRPr="00DF7417" w14:paraId="3CE002DF" w14:textId="77777777" w:rsidTr="00CC1E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9"/>
          <w:jc w:val="center"/>
        </w:trPr>
        <w:tc>
          <w:tcPr>
            <w:tcW w:w="2977" w:type="dxa"/>
            <w:hideMark/>
          </w:tcPr>
          <w:p w14:paraId="6818CC30" w14:textId="77777777" w:rsidR="004970C2" w:rsidRPr="00DF7417" w:rsidRDefault="004970C2" w:rsidP="00CC1E85">
            <w:pPr>
              <w:spacing w:after="0" w:line="346" w:lineRule="exact"/>
              <w:ind w:left="14"/>
              <w:rPr>
                <w:rFonts w:ascii="Arial" w:hAnsi="Arial" w:cs="Arial"/>
                <w:b/>
                <w:bCs/>
                <w:snapToGrid w:val="0"/>
                <w:sz w:val="20"/>
                <w:szCs w:val="20"/>
                <w:lang w:eastAsia="en-GB"/>
              </w:rPr>
            </w:pP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z w:val="20"/>
                <w:szCs w:val="20"/>
                <w:lang w:eastAsia="en-GB"/>
              </w:rPr>
              <w:t>Profession</w:t>
            </w:r>
          </w:p>
        </w:tc>
        <w:tc>
          <w:tcPr>
            <w:tcW w:w="3659" w:type="dxa"/>
            <w:hideMark/>
          </w:tcPr>
          <w:p w14:paraId="1A5E495F" w14:textId="77777777" w:rsidR="004970C2" w:rsidRPr="00DF7417" w:rsidRDefault="004970C2" w:rsidP="00CC1E85">
            <w:pPr>
              <w:spacing w:after="0" w:line="346" w:lineRule="exact"/>
              <w:ind w:left="14"/>
              <w:jc w:val="both"/>
              <w:rPr>
                <w:rFonts w:ascii="Arial" w:hAnsi="Arial" w:cs="Arial"/>
                <w:b/>
                <w:bCs/>
                <w:snapToGrid w:val="0"/>
                <w:color w:val="000000"/>
                <w:spacing w:val="-12"/>
                <w:sz w:val="20"/>
                <w:szCs w:val="20"/>
                <w:lang w:eastAsia="en-GB"/>
              </w:rPr>
            </w:pP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z w:val="20"/>
                <w:szCs w:val="20"/>
                <w:lang w:eastAsia="en-GB"/>
              </w:rPr>
              <w:t>Number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pacing w:val="-3"/>
                <w:sz w:val="20"/>
                <w:szCs w:val="20"/>
                <w:lang w:eastAsia="en-GB"/>
              </w:rPr>
              <w:t xml:space="preserve"> 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z w:val="20"/>
                <w:szCs w:val="20"/>
                <w:lang w:eastAsia="en-GB"/>
              </w:rPr>
              <w:t>of respondents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pacing w:val="-24"/>
                <w:sz w:val="20"/>
                <w:szCs w:val="20"/>
                <w:lang w:eastAsia="en-GB"/>
              </w:rPr>
              <w:t xml:space="preserve"> 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z w:val="20"/>
                <w:szCs w:val="20"/>
                <w:lang w:eastAsia="en-GB"/>
              </w:rPr>
              <w:t xml:space="preserve">that stated they 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pacing w:val="-1"/>
                <w:sz w:val="20"/>
                <w:szCs w:val="20"/>
                <w:lang w:eastAsia="en-GB"/>
              </w:rPr>
              <w:t xml:space="preserve">were 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z w:val="20"/>
                <w:szCs w:val="20"/>
                <w:lang w:eastAsia="en-GB"/>
              </w:rPr>
              <w:t>prescribers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pacing w:val="-12"/>
                <w:sz w:val="20"/>
                <w:szCs w:val="20"/>
                <w:lang w:eastAsia="en-GB"/>
              </w:rPr>
              <w:t xml:space="preserve"> </w:t>
            </w:r>
            <w:r w:rsidRPr="00DF7417">
              <w:rPr>
                <w:rFonts w:ascii="Arial" w:hAnsi="Arial" w:cs="Arial"/>
                <w:b/>
                <w:bCs/>
                <w:snapToGrid w:val="0"/>
                <w:color w:val="000000"/>
                <w:spacing w:val="-1"/>
                <w:sz w:val="20"/>
                <w:szCs w:val="20"/>
                <w:lang w:eastAsia="en-GB"/>
              </w:rPr>
              <w:t>(%)</w:t>
            </w:r>
          </w:p>
          <w:p w14:paraId="2E31859F" w14:textId="77777777" w:rsidR="004970C2" w:rsidRPr="00DF7417" w:rsidRDefault="004970C2" w:rsidP="00CC1E85">
            <w:pPr>
              <w:spacing w:after="0" w:line="346" w:lineRule="exact"/>
              <w:ind w:left="14"/>
              <w:jc w:val="both"/>
              <w:rPr>
                <w:rFonts w:ascii="Arial" w:hAnsi="Arial" w:cs="Arial"/>
                <w:snapToGrid w:val="0"/>
                <w:sz w:val="20"/>
                <w:szCs w:val="20"/>
                <w:lang w:eastAsia="en-GB"/>
              </w:rPr>
            </w:pPr>
            <w:r w:rsidRPr="00DF7417">
              <w:rPr>
                <w:rFonts w:ascii="Arial" w:hAnsi="Arial" w:cs="Arial"/>
                <w:snapToGrid w:val="0"/>
                <w:color w:val="000000"/>
                <w:spacing w:val="-1"/>
                <w:sz w:val="20"/>
                <w:szCs w:val="20"/>
                <w:lang w:eastAsia="en-GB"/>
              </w:rPr>
              <w:t xml:space="preserve">(n=699) </w:t>
            </w:r>
          </w:p>
        </w:tc>
      </w:tr>
      <w:tr w:rsidR="004970C2" w:rsidRPr="00DF7417" w14:paraId="52616051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8DB043E" w14:textId="77777777" w:rsidR="004970C2" w:rsidRPr="00DF7417" w:rsidRDefault="004970C2" w:rsidP="00CC1E85">
            <w:pPr>
              <w:spacing w:line="346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Medical</w:t>
            </w:r>
            <w:r w:rsidRPr="00DF7417">
              <w:rPr>
                <w:rFonts w:ascii="Arial" w:eastAsia="Times New Roman" w:hAnsi="Arial" w:cs="Arial"/>
                <w:color w:val="000000"/>
                <w:spacing w:val="-4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doctor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53EB98F" w14:textId="77777777" w:rsidR="004970C2" w:rsidRPr="00DF7417" w:rsidRDefault="004970C2" w:rsidP="00CC1E85">
            <w:pPr>
              <w:spacing w:line="346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318</w:t>
            </w:r>
            <w:r w:rsidRPr="00DF7417">
              <w:rPr>
                <w:rFonts w:ascii="Arial" w:eastAsia="Times New Roman" w:hAnsi="Arial" w:cs="Arial"/>
                <w:color w:val="000000"/>
                <w:spacing w:val="-17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(45.5)</w:t>
            </w:r>
          </w:p>
        </w:tc>
      </w:tr>
      <w:tr w:rsidR="004970C2" w:rsidRPr="00DF7417" w14:paraId="08C96E93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CB8D432" w14:textId="77777777" w:rsidR="004970C2" w:rsidRPr="00DF7417" w:rsidRDefault="004970C2" w:rsidP="00CC1E85">
            <w:pPr>
              <w:spacing w:line="346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Nurse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9B17B06" w14:textId="77777777" w:rsidR="004970C2" w:rsidRPr="00DF7417" w:rsidRDefault="004970C2" w:rsidP="00CC1E85">
            <w:pPr>
              <w:spacing w:line="346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199</w:t>
            </w:r>
            <w:r w:rsidRPr="00DF7417">
              <w:rPr>
                <w:rFonts w:ascii="Arial" w:eastAsia="Times New Roman" w:hAnsi="Arial" w:cs="Arial"/>
                <w:color w:val="000000"/>
                <w:spacing w:val="-17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(28.5)</w:t>
            </w:r>
          </w:p>
        </w:tc>
      </w:tr>
      <w:tr w:rsidR="004970C2" w:rsidRPr="00DF7417" w14:paraId="0A2D6D7C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2A3A544" w14:textId="77777777" w:rsidR="004970C2" w:rsidRPr="00DF7417" w:rsidRDefault="004970C2" w:rsidP="00CC1E85">
            <w:pPr>
              <w:spacing w:line="346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Pharmacist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B07ED75" w14:textId="77777777" w:rsidR="004970C2" w:rsidRPr="00DF7417" w:rsidRDefault="004970C2" w:rsidP="00CC1E85">
            <w:pPr>
              <w:spacing w:line="346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131</w:t>
            </w:r>
            <w:r w:rsidRPr="00DF7417">
              <w:rPr>
                <w:rFonts w:ascii="Arial" w:eastAsia="Times New Roman" w:hAnsi="Arial" w:cs="Arial"/>
                <w:color w:val="000000"/>
                <w:spacing w:val="-17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(18.7)</w:t>
            </w:r>
          </w:p>
        </w:tc>
      </w:tr>
      <w:tr w:rsidR="004970C2" w:rsidRPr="00DF7417" w14:paraId="78CF6ECE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BCDE892" w14:textId="77777777" w:rsidR="004970C2" w:rsidRPr="00DF7417" w:rsidRDefault="004970C2" w:rsidP="00CC1E85">
            <w:pPr>
              <w:spacing w:line="346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Allied</w:t>
            </w:r>
            <w:r w:rsidRPr="00DF7417">
              <w:rPr>
                <w:rFonts w:ascii="Arial" w:eastAsia="Times New Roman" w:hAnsi="Arial" w:cs="Arial"/>
                <w:color w:val="000000"/>
                <w:spacing w:val="-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 xml:space="preserve">Health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Professional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5FD731" w14:textId="77777777" w:rsidR="004970C2" w:rsidRPr="00DF7417" w:rsidRDefault="004970C2" w:rsidP="00CC1E85">
            <w:pPr>
              <w:spacing w:line="346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22</w:t>
            </w:r>
            <w:r w:rsidRPr="00DF7417">
              <w:rPr>
                <w:rFonts w:ascii="Arial" w:eastAsia="Times New Roman" w:hAnsi="Arial" w:cs="Arial"/>
                <w:color w:val="000000"/>
                <w:spacing w:val="-18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(3.1)</w:t>
            </w:r>
          </w:p>
        </w:tc>
      </w:tr>
      <w:tr w:rsidR="004970C2" w:rsidRPr="00DF7417" w14:paraId="4F7E0107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8DAC65A" w14:textId="77777777" w:rsidR="004970C2" w:rsidRPr="00DF7417" w:rsidRDefault="004970C2" w:rsidP="00CC1E85">
            <w:pPr>
              <w:spacing w:line="347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Dentist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BF84BBB" w14:textId="77777777" w:rsidR="004970C2" w:rsidRPr="00DF7417" w:rsidRDefault="004970C2" w:rsidP="00CC1E85">
            <w:pPr>
              <w:spacing w:line="347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17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(2.4)</w:t>
            </w:r>
          </w:p>
        </w:tc>
      </w:tr>
      <w:tr w:rsidR="004970C2" w:rsidRPr="00DF7417" w14:paraId="738824F7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FA36F2" w14:textId="77777777" w:rsidR="004970C2" w:rsidRPr="00DF7417" w:rsidRDefault="004970C2" w:rsidP="00CC1E85">
            <w:pPr>
              <w:spacing w:line="347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Midwife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D1AADBE" w14:textId="77777777" w:rsidR="004970C2" w:rsidRPr="00DF7417" w:rsidRDefault="004970C2" w:rsidP="00CC1E85">
            <w:pPr>
              <w:spacing w:line="347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6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(0.9)</w:t>
            </w:r>
          </w:p>
        </w:tc>
      </w:tr>
      <w:tr w:rsidR="004970C2" w:rsidRPr="00DF7417" w14:paraId="4DDAAC01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8FF1ADB" w14:textId="77777777" w:rsidR="004970C2" w:rsidRPr="00DF7417" w:rsidRDefault="004970C2" w:rsidP="00CC1E85">
            <w:pPr>
              <w:spacing w:line="347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Other</w:t>
            </w:r>
            <w:r w:rsidRPr="00DF7417">
              <w:rPr>
                <w:rFonts w:ascii="Arial" w:eastAsia="Times New Roman" w:hAnsi="Arial" w:cs="Arial"/>
                <w:color w:val="000000"/>
                <w:spacing w:val="-5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healthcare worker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DB61899" w14:textId="77777777" w:rsidR="004970C2" w:rsidRPr="00DF7417" w:rsidRDefault="004970C2" w:rsidP="00CC1E85">
            <w:pPr>
              <w:spacing w:line="347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2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(0.3)</w:t>
            </w:r>
          </w:p>
        </w:tc>
      </w:tr>
      <w:tr w:rsidR="004970C2" w:rsidRPr="00DF7417" w14:paraId="2BED5523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905771B" w14:textId="77777777" w:rsidR="004970C2" w:rsidRPr="00DF7417" w:rsidRDefault="004970C2" w:rsidP="00CC1E85">
            <w:pPr>
              <w:spacing w:line="347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Nursing associate/assistant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B7315B" w14:textId="77777777" w:rsidR="004970C2" w:rsidRPr="00DF7417" w:rsidRDefault="004970C2" w:rsidP="00CC1E85">
            <w:pPr>
              <w:spacing w:line="347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1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(0.1)</w:t>
            </w:r>
          </w:p>
        </w:tc>
      </w:tr>
      <w:tr w:rsidR="004970C2" w:rsidRPr="00DF7417" w14:paraId="32D45B82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AE7FAD4" w14:textId="77777777" w:rsidR="004970C2" w:rsidRPr="00DF7417" w:rsidRDefault="004970C2" w:rsidP="00CC1E85">
            <w:pPr>
              <w:spacing w:line="347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Other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08E6C0F" w14:textId="77777777" w:rsidR="004970C2" w:rsidRPr="00DF7417" w:rsidRDefault="004970C2" w:rsidP="00CC1E85">
            <w:pPr>
              <w:spacing w:line="347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1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(0.1)</w:t>
            </w:r>
          </w:p>
        </w:tc>
      </w:tr>
      <w:tr w:rsidR="004970C2" w:rsidRPr="00DF7417" w14:paraId="0CB0B6E1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7C75ED3" w14:textId="77777777" w:rsidR="004970C2" w:rsidRPr="00DF7417" w:rsidRDefault="004970C2" w:rsidP="00CC1E85">
            <w:pPr>
              <w:spacing w:line="347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Scientist</w:t>
            </w:r>
          </w:p>
        </w:tc>
        <w:tc>
          <w:tcPr>
            <w:tcW w:w="36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8D7AE6" w14:textId="77777777" w:rsidR="004970C2" w:rsidRPr="00DF7417" w:rsidRDefault="004970C2" w:rsidP="00CC1E85">
            <w:pPr>
              <w:spacing w:line="347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1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(0.1)</w:t>
            </w:r>
          </w:p>
        </w:tc>
      </w:tr>
      <w:tr w:rsidR="004970C2" w:rsidRPr="00DF7417" w14:paraId="5707C95E" w14:textId="77777777" w:rsidTr="00CC1E85">
        <w:trPr>
          <w:trHeight w:val="227"/>
          <w:jc w:val="center"/>
        </w:trPr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726489BC" w14:textId="77777777" w:rsidR="004970C2" w:rsidRPr="00DF7417" w:rsidRDefault="004970C2" w:rsidP="00CC1E85">
            <w:pPr>
              <w:spacing w:line="348" w:lineRule="exact"/>
              <w:ind w:left="14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Unknown</w:t>
            </w:r>
          </w:p>
        </w:tc>
        <w:tc>
          <w:tcPr>
            <w:tcW w:w="3659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1604F3C0" w14:textId="77777777" w:rsidR="004970C2" w:rsidRPr="00DF7417" w:rsidRDefault="004970C2" w:rsidP="00CC1E85">
            <w:pPr>
              <w:spacing w:line="348" w:lineRule="exact"/>
              <w:jc w:val="right"/>
              <w:rPr>
                <w:rFonts w:ascii="Arial" w:eastAsia="Times New Roman" w:hAnsi="Arial" w:cs="Arial"/>
                <w:lang w:eastAsia="en-GB"/>
              </w:rPr>
            </w:pPr>
            <w:r w:rsidRPr="00DF7417">
              <w:rPr>
                <w:rFonts w:ascii="Arial" w:eastAsia="Times New Roman" w:hAnsi="Arial" w:cs="Arial"/>
                <w:color w:val="000000"/>
                <w:spacing w:val="-1"/>
                <w:lang w:eastAsia="en-GB"/>
              </w:rPr>
              <w:t>1</w:t>
            </w:r>
            <w:r w:rsidRPr="00DF7417">
              <w:rPr>
                <w:rFonts w:ascii="Arial" w:eastAsia="Times New Roman" w:hAnsi="Arial" w:cs="Arial"/>
                <w:color w:val="000000"/>
                <w:spacing w:val="-19"/>
                <w:lang w:eastAsia="en-GB"/>
              </w:rPr>
              <w:t xml:space="preserve"> </w:t>
            </w:r>
            <w:r w:rsidRPr="00DF7417">
              <w:rPr>
                <w:rFonts w:ascii="Arial" w:eastAsia="Times New Roman" w:hAnsi="Arial" w:cs="Arial"/>
                <w:color w:val="000000"/>
                <w:lang w:eastAsia="en-GB"/>
              </w:rPr>
              <w:t>(0.1)</w:t>
            </w:r>
          </w:p>
        </w:tc>
      </w:tr>
    </w:tbl>
    <w:p w14:paraId="47F6C08C" w14:textId="77777777" w:rsidR="004970C2" w:rsidRDefault="004970C2" w:rsidP="001C4A8F">
      <w:pPr>
        <w:kinsoku w:val="0"/>
        <w:overflowPunct w:val="0"/>
        <w:autoSpaceDE w:val="0"/>
        <w:autoSpaceDN w:val="0"/>
        <w:adjustRightInd w:val="0"/>
        <w:snapToGrid w:val="0"/>
        <w:spacing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8F1D0A0" w14:textId="77777777" w:rsidR="00B55350" w:rsidRDefault="00B55350" w:rsidP="00B5535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ind w:left="420" w:hanging="420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5FE74859" w14:textId="566056E1" w:rsidR="00B55350" w:rsidRPr="00DF7417" w:rsidRDefault="00B55350" w:rsidP="00B55350">
      <w:pPr>
        <w:kinsoku w:val="0"/>
        <w:overflowPunct w:val="0"/>
        <w:autoSpaceDE w:val="0"/>
        <w:autoSpaceDN w:val="0"/>
        <w:adjustRightInd w:val="0"/>
        <w:snapToGrid w:val="0"/>
        <w:spacing w:before="240" w:after="120" w:line="480" w:lineRule="auto"/>
        <w:ind w:left="420" w:hanging="420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  <w:r w:rsidRPr="00DF741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lastRenderedPageBreak/>
        <w:t xml:space="preserve">Supplementary Table </w:t>
      </w:r>
      <w:r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10</w:t>
      </w:r>
      <w:r w:rsidRPr="00DF7417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 xml:space="preserve"> – Setting of prescribers in the UK </w:t>
      </w:r>
    </w:p>
    <w:tbl>
      <w:tblPr>
        <w:tblStyle w:val="Mdeck5tablebodythreelines4"/>
        <w:tblW w:w="6379" w:type="dxa"/>
        <w:jc w:val="center"/>
        <w:tblInd w:w="0" w:type="dxa"/>
        <w:tblLook w:val="04A0" w:firstRow="1" w:lastRow="0" w:firstColumn="1" w:lastColumn="0" w:noHBand="0" w:noVBand="1"/>
      </w:tblPr>
      <w:tblGrid>
        <w:gridCol w:w="2835"/>
        <w:gridCol w:w="3544"/>
      </w:tblGrid>
      <w:tr w:rsidR="00B55350" w:rsidRPr="00DF7417" w14:paraId="6B117AA2" w14:textId="77777777" w:rsidTr="00CC1E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tcW w:w="2835" w:type="dxa"/>
            <w:noWrap/>
            <w:hideMark/>
          </w:tcPr>
          <w:p w14:paraId="46CF7804" w14:textId="77777777" w:rsidR="00B55350" w:rsidRPr="00DF7417" w:rsidRDefault="00B55350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color w:val="000000"/>
                <w:lang w:eastAsia="en-GB"/>
              </w:rPr>
            </w:pPr>
            <w:r w:rsidRPr="00DF7417">
              <w:rPr>
                <w:rFonts w:ascii="Calibri" w:hAnsi="Calibri" w:cs="Calibri"/>
                <w:b/>
                <w:bCs/>
                <w:snapToGrid w:val="0"/>
                <w:color w:val="000000"/>
                <w:szCs w:val="20"/>
                <w:lang w:eastAsia="en-GB"/>
              </w:rPr>
              <w:t>Setting</w:t>
            </w:r>
          </w:p>
        </w:tc>
        <w:tc>
          <w:tcPr>
            <w:tcW w:w="3544" w:type="dxa"/>
            <w:noWrap/>
            <w:hideMark/>
          </w:tcPr>
          <w:p w14:paraId="203C0AB2" w14:textId="77777777" w:rsidR="00B55350" w:rsidRPr="00DF7417" w:rsidRDefault="00B55350" w:rsidP="00CC1E85">
            <w:pPr>
              <w:spacing w:after="0" w:line="240" w:lineRule="auto"/>
              <w:rPr>
                <w:rFonts w:ascii="Calibri" w:hAnsi="Calibri" w:cs="Calibri"/>
                <w:b/>
                <w:bCs/>
                <w:snapToGrid w:val="0"/>
                <w:color w:val="000000"/>
                <w:szCs w:val="20"/>
                <w:lang w:eastAsia="en-GB"/>
              </w:rPr>
            </w:pPr>
            <w:r w:rsidRPr="00DF7417">
              <w:rPr>
                <w:rFonts w:ascii="Calibri" w:hAnsi="Calibri" w:cs="Calibri"/>
                <w:b/>
                <w:bCs/>
                <w:snapToGrid w:val="0"/>
                <w:color w:val="000000"/>
                <w:szCs w:val="20"/>
                <w:lang w:eastAsia="en-GB"/>
              </w:rPr>
              <w:t>Number of respondents that stated they were prescribers (%)</w:t>
            </w:r>
          </w:p>
          <w:p w14:paraId="3A730EF4" w14:textId="77777777" w:rsidR="00B55350" w:rsidRPr="00DF7417" w:rsidRDefault="00B55350" w:rsidP="00CC1E85">
            <w:pPr>
              <w:spacing w:after="0" w:line="240" w:lineRule="auto"/>
              <w:rPr>
                <w:rFonts w:ascii="Calibri" w:hAnsi="Calibri" w:cs="Calibri"/>
                <w:snapToGrid w:val="0"/>
                <w:color w:val="000000"/>
                <w:szCs w:val="20"/>
                <w:lang w:eastAsia="en-GB"/>
              </w:rPr>
            </w:pPr>
            <w:r w:rsidRPr="00DF7417">
              <w:rPr>
                <w:rFonts w:ascii="Calibri" w:hAnsi="Calibri" w:cs="Calibri"/>
                <w:snapToGrid w:val="0"/>
                <w:color w:val="000000"/>
                <w:szCs w:val="20"/>
                <w:lang w:eastAsia="en-GB"/>
              </w:rPr>
              <w:t>(n=699)</w:t>
            </w:r>
          </w:p>
        </w:tc>
      </w:tr>
      <w:tr w:rsidR="00B55350" w:rsidRPr="00DF7417" w14:paraId="42056630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89A8A72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Hospital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BDF8F9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421 (60.2)</w:t>
            </w:r>
          </w:p>
        </w:tc>
      </w:tr>
      <w:tr w:rsidR="00B55350" w:rsidRPr="00DF7417" w14:paraId="790DCBFD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2E117B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Community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66197EA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246 (35.2)</w:t>
            </w:r>
          </w:p>
        </w:tc>
      </w:tr>
      <w:tr w:rsidR="00B55350" w:rsidRPr="00DF7417" w14:paraId="42505177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579CE7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Pharmacy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92B044A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10 (1.4)</w:t>
            </w:r>
          </w:p>
        </w:tc>
      </w:tr>
      <w:tr w:rsidR="00B55350" w:rsidRPr="00DF7417" w14:paraId="514E371A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E52201E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Governmental organisation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FA6E93A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5 (0.7)</w:t>
            </w:r>
          </w:p>
        </w:tc>
      </w:tr>
      <w:tr w:rsidR="00B55350" w:rsidRPr="00DF7417" w14:paraId="27CB469E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A4C2E7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Long term care facility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BD5E553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5 (0.7)</w:t>
            </w:r>
          </w:p>
        </w:tc>
      </w:tr>
      <w:tr w:rsidR="00B55350" w:rsidRPr="00DF7417" w14:paraId="5B3814D3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C60EE58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Public health institute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DA482BA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3 (0.4)</w:t>
            </w:r>
          </w:p>
        </w:tc>
      </w:tr>
      <w:tr w:rsidR="00B55350" w:rsidRPr="00DF7417" w14:paraId="0D3428FB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183DB37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University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A7D8A6D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3 (0.4)</w:t>
            </w:r>
          </w:p>
        </w:tc>
      </w:tr>
      <w:tr w:rsidR="00B55350" w:rsidRPr="00DF7417" w14:paraId="6229254B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14CD33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Other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10D0DB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2 (0.3)</w:t>
            </w:r>
          </w:p>
        </w:tc>
      </w:tr>
      <w:tr w:rsidR="00B55350" w:rsidRPr="00DF7417" w14:paraId="6784A8C6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F888FE0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Unknown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047838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2 (0.3)</w:t>
            </w:r>
          </w:p>
        </w:tc>
      </w:tr>
      <w:tr w:rsidR="00B55350" w:rsidRPr="00DF7417" w14:paraId="113147A5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74BA91E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Industry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A3C108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1 (0.1)</w:t>
            </w:r>
          </w:p>
        </w:tc>
      </w:tr>
      <w:tr w:rsidR="00B55350" w:rsidRPr="00DF7417" w14:paraId="151E453D" w14:textId="77777777" w:rsidTr="00CC1E85">
        <w:trPr>
          <w:trHeight w:val="300"/>
          <w:jc w:val="center"/>
        </w:trPr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2A964276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Professional body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61806136" w14:textId="77777777" w:rsidR="00B55350" w:rsidRPr="00DF7417" w:rsidRDefault="00B55350" w:rsidP="00CC1E85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F7417">
              <w:rPr>
                <w:rFonts w:ascii="Calibri" w:eastAsia="Times New Roman" w:hAnsi="Calibri" w:cs="Calibri"/>
                <w:color w:val="000000"/>
                <w:lang w:eastAsia="en-GB"/>
              </w:rPr>
              <w:t>1 (0.1)</w:t>
            </w:r>
          </w:p>
        </w:tc>
      </w:tr>
    </w:tbl>
    <w:p w14:paraId="6236A921" w14:textId="77777777" w:rsidR="0041499F" w:rsidRDefault="0041499F" w:rsidP="001C4A8F">
      <w:pPr>
        <w:kinsoku w:val="0"/>
        <w:overflowPunct w:val="0"/>
        <w:autoSpaceDE w:val="0"/>
        <w:autoSpaceDN w:val="0"/>
        <w:adjustRightInd w:val="0"/>
        <w:snapToGrid w:val="0"/>
        <w:spacing w:after="120" w:line="480" w:lineRule="auto"/>
        <w:outlineLvl w:val="1"/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</w:pPr>
    </w:p>
    <w:p w14:paraId="46FE95ED" w14:textId="59D28D9E" w:rsidR="008C20EF" w:rsidRDefault="001C4A8F" w:rsidP="0041499F">
      <w:pPr>
        <w:kinsoku w:val="0"/>
        <w:overflowPunct w:val="0"/>
        <w:autoSpaceDE w:val="0"/>
        <w:autoSpaceDN w:val="0"/>
        <w:adjustRightInd w:val="0"/>
        <w:snapToGrid w:val="0"/>
        <w:spacing w:after="120" w:line="480" w:lineRule="auto"/>
        <w:outlineLvl w:val="1"/>
      </w:pPr>
      <w:r w:rsidRPr="001C4A8F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Supplementary Figure 14 – Responses f</w:t>
      </w:r>
      <w:r w:rsidR="00BD6B7E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ro</w:t>
      </w:r>
      <w:r w:rsidRPr="001C4A8F">
        <w:rPr>
          <w:rFonts w:ascii="Arial" w:eastAsia="Times New Roman" w:hAnsi="Arial" w:cs="Arial"/>
          <w:b/>
          <w:bCs/>
          <w:iCs/>
          <w:color w:val="000000"/>
          <w:sz w:val="20"/>
          <w:szCs w:val="20"/>
          <w:lang w:eastAsia="de-DE" w:bidi="en-US"/>
        </w:rPr>
        <w:t>m UK prescribers to the motivation statements</w:t>
      </w:r>
      <w:r w:rsidR="0041499F" w:rsidRPr="001C4A8F">
        <w:rPr>
          <w:rFonts w:ascii="Palatino Linotype" w:eastAsia="Times New Roman" w:hAnsi="Palatino Linotype" w:cs="Times New Roman"/>
          <w:i/>
          <w:noProof/>
          <w:color w:val="000000"/>
          <w:sz w:val="20"/>
          <w:lang w:eastAsia="de-DE" w:bidi="en-US"/>
        </w:rPr>
        <w:drawing>
          <wp:anchor distT="0" distB="0" distL="114300" distR="114300" simplePos="0" relativeHeight="251660288" behindDoc="1" locked="0" layoutInCell="1" allowOverlap="1" wp14:anchorId="1B142CC8" wp14:editId="28F1AD9D">
            <wp:simplePos x="0" y="0"/>
            <wp:positionH relativeFrom="column">
              <wp:posOffset>0</wp:posOffset>
            </wp:positionH>
            <wp:positionV relativeFrom="paragraph">
              <wp:posOffset>220345</wp:posOffset>
            </wp:positionV>
            <wp:extent cx="5631180" cy="5074920"/>
            <wp:effectExtent l="0" t="0" r="7620" b="11430"/>
            <wp:wrapTight wrapText="bothSides">
              <wp:wrapPolygon edited="0">
                <wp:start x="0" y="0"/>
                <wp:lineTo x="0" y="21568"/>
                <wp:lineTo x="21556" y="21568"/>
                <wp:lineTo x="21556" y="0"/>
                <wp:lineTo x="0" y="0"/>
              </wp:wrapPolygon>
            </wp:wrapTight>
            <wp:docPr id="20" name="Chart 74550">
              <a:extLst xmlns:a="http://schemas.openxmlformats.org/drawingml/2006/main">
                <a:ext uri="{FF2B5EF4-FFF2-40B4-BE49-F238E27FC236}">
                  <a16:creationId xmlns:a16="http://schemas.microsoft.com/office/drawing/2014/main" id="{C50AA97D-CBF0-414B-8B78-D74DD393C50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anchor>
        </w:drawing>
      </w:r>
    </w:p>
    <w:sectPr w:rsidR="008C20EF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0" w:author="Ella Casale" w:date="2021-06-15T11:56:00Z" w:initials="EC">
    <w:p w14:paraId="159ECA6E" w14:textId="4DB2C781" w:rsidR="0097469C" w:rsidRDefault="0097469C">
      <w:pPr>
        <w:pStyle w:val="CommentText"/>
      </w:pPr>
      <w:r>
        <w:rPr>
          <w:rStyle w:val="CommentReference"/>
        </w:rPr>
        <w:annotationRef/>
      </w:r>
      <w:r>
        <w:t xml:space="preserve">Location of data table unknown, n has been calculated using the %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159ECA6E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159ECA6E" w16cid:durableId="247313D0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0A4481"/>
    <w:multiLevelType w:val="hybridMultilevel"/>
    <w:tmpl w:val="455662E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012EB4"/>
    <w:multiLevelType w:val="hybridMultilevel"/>
    <w:tmpl w:val="4AEA6EE0"/>
    <w:lvl w:ilvl="0" w:tplc="FCEC703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EB3837"/>
    <w:multiLevelType w:val="hybridMultilevel"/>
    <w:tmpl w:val="455662E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lla Casale">
    <w15:presenceInfo w15:providerId="AD" w15:userId="S::Ella.Casale@phe.gov.uk::0e6bdaa6-ef34-437b-ba29-55cf09b5805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0BAB6B7"/>
    <w:rsid w:val="00077CE2"/>
    <w:rsid w:val="0009325C"/>
    <w:rsid w:val="000E2891"/>
    <w:rsid w:val="001424C0"/>
    <w:rsid w:val="00165097"/>
    <w:rsid w:val="00167D36"/>
    <w:rsid w:val="00175122"/>
    <w:rsid w:val="001B3D88"/>
    <w:rsid w:val="001C4A8F"/>
    <w:rsid w:val="001C4CE3"/>
    <w:rsid w:val="001E6520"/>
    <w:rsid w:val="001F27A0"/>
    <w:rsid w:val="002016A7"/>
    <w:rsid w:val="002220A8"/>
    <w:rsid w:val="00242FF8"/>
    <w:rsid w:val="00280626"/>
    <w:rsid w:val="00286A66"/>
    <w:rsid w:val="002C27AD"/>
    <w:rsid w:val="002E65EF"/>
    <w:rsid w:val="002F3A67"/>
    <w:rsid w:val="00307073"/>
    <w:rsid w:val="003641E0"/>
    <w:rsid w:val="003B1F76"/>
    <w:rsid w:val="0041499F"/>
    <w:rsid w:val="00494367"/>
    <w:rsid w:val="004959F7"/>
    <w:rsid w:val="004970C2"/>
    <w:rsid w:val="004C43F6"/>
    <w:rsid w:val="0050582A"/>
    <w:rsid w:val="005257F8"/>
    <w:rsid w:val="00546D67"/>
    <w:rsid w:val="0056552A"/>
    <w:rsid w:val="005A040E"/>
    <w:rsid w:val="005A26E3"/>
    <w:rsid w:val="005C4838"/>
    <w:rsid w:val="00653141"/>
    <w:rsid w:val="00672A8A"/>
    <w:rsid w:val="006853CA"/>
    <w:rsid w:val="006A1082"/>
    <w:rsid w:val="006C11A0"/>
    <w:rsid w:val="00716859"/>
    <w:rsid w:val="00737B1D"/>
    <w:rsid w:val="00776F41"/>
    <w:rsid w:val="007E7D9D"/>
    <w:rsid w:val="00805569"/>
    <w:rsid w:val="00811C40"/>
    <w:rsid w:val="00812576"/>
    <w:rsid w:val="008528AF"/>
    <w:rsid w:val="00896912"/>
    <w:rsid w:val="008C20EF"/>
    <w:rsid w:val="008C6E8F"/>
    <w:rsid w:val="00945046"/>
    <w:rsid w:val="00953D1E"/>
    <w:rsid w:val="0097469C"/>
    <w:rsid w:val="009809C3"/>
    <w:rsid w:val="00986104"/>
    <w:rsid w:val="0099639E"/>
    <w:rsid w:val="009D4F46"/>
    <w:rsid w:val="009E65B7"/>
    <w:rsid w:val="00A455B0"/>
    <w:rsid w:val="00A80748"/>
    <w:rsid w:val="00AB2A62"/>
    <w:rsid w:val="00B076DA"/>
    <w:rsid w:val="00B43B81"/>
    <w:rsid w:val="00B55350"/>
    <w:rsid w:val="00BA5D4F"/>
    <w:rsid w:val="00BD6B7E"/>
    <w:rsid w:val="00BE224C"/>
    <w:rsid w:val="00BE684C"/>
    <w:rsid w:val="00BF3337"/>
    <w:rsid w:val="00C10684"/>
    <w:rsid w:val="00C40057"/>
    <w:rsid w:val="00C636E5"/>
    <w:rsid w:val="00C87153"/>
    <w:rsid w:val="00CB2304"/>
    <w:rsid w:val="00CD734A"/>
    <w:rsid w:val="00D05815"/>
    <w:rsid w:val="00D27BAA"/>
    <w:rsid w:val="00D951A4"/>
    <w:rsid w:val="00DC0CED"/>
    <w:rsid w:val="00DE78A2"/>
    <w:rsid w:val="00DF5260"/>
    <w:rsid w:val="00DF7417"/>
    <w:rsid w:val="00E31F0B"/>
    <w:rsid w:val="00E3253A"/>
    <w:rsid w:val="00E33F65"/>
    <w:rsid w:val="00E73620"/>
    <w:rsid w:val="00E90A71"/>
    <w:rsid w:val="00ED5F16"/>
    <w:rsid w:val="00EE7807"/>
    <w:rsid w:val="00EF7AF7"/>
    <w:rsid w:val="00FF3BB8"/>
    <w:rsid w:val="00FF622F"/>
    <w:rsid w:val="10BAB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BAB6B7"/>
  <w15:chartTrackingRefBased/>
  <w15:docId w15:val="{4F7CF23C-69C8-45FE-BF70-4744E0CF8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43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4367"/>
    <w:rPr>
      <w:rFonts w:ascii="Segoe UI" w:hAnsi="Segoe UI" w:cs="Segoe UI"/>
      <w:sz w:val="18"/>
      <w:szCs w:val="18"/>
    </w:rPr>
  </w:style>
  <w:style w:type="table" w:customStyle="1" w:styleId="Mdeck5tablebodythreelines">
    <w:name w:val="M_deck_5_table_body_three_lines"/>
    <w:basedOn w:val="TableNormal"/>
    <w:uiPriority w:val="99"/>
    <w:rsid w:val="009809C3"/>
    <w:pPr>
      <w:adjustRightInd w:val="0"/>
      <w:snapToGrid w:val="0"/>
      <w:spacing w:after="0" w:line="300" w:lineRule="exact"/>
      <w:jc w:val="center"/>
    </w:pPr>
    <w:rPr>
      <w:rFonts w:ascii="Times New Roman" w:eastAsia="SimSun" w:hAnsi="Times New Roman" w:cs="Times New Roman"/>
      <w:sz w:val="20"/>
      <w:szCs w:val="20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Mdeck5tablebodythreelines1">
    <w:name w:val="M_deck_5_table_body_three_lines1"/>
    <w:basedOn w:val="TableNormal"/>
    <w:uiPriority w:val="99"/>
    <w:rsid w:val="00E73620"/>
    <w:pPr>
      <w:adjustRightInd w:val="0"/>
      <w:snapToGrid w:val="0"/>
      <w:spacing w:after="0" w:line="300" w:lineRule="exact"/>
      <w:jc w:val="center"/>
    </w:pPr>
    <w:rPr>
      <w:rFonts w:ascii="Times New Roman" w:eastAsia="SimSun" w:hAnsi="Times New Roman" w:cs="Times New Roman"/>
      <w:sz w:val="20"/>
      <w:szCs w:val="20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C400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40057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40057"/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table" w:customStyle="1" w:styleId="Mdeck5tablebodythreelines2">
    <w:name w:val="M_deck_5_table_body_three_lines2"/>
    <w:basedOn w:val="TableNormal"/>
    <w:uiPriority w:val="99"/>
    <w:rsid w:val="00C87153"/>
    <w:pPr>
      <w:adjustRightInd w:val="0"/>
      <w:snapToGrid w:val="0"/>
      <w:spacing w:after="0" w:line="300" w:lineRule="exact"/>
      <w:jc w:val="center"/>
    </w:pPr>
    <w:rPr>
      <w:rFonts w:ascii="Times New Roman" w:eastAsia="SimSun" w:hAnsi="Times New Roman" w:cs="Times New Roman"/>
      <w:sz w:val="20"/>
      <w:szCs w:val="20"/>
      <w:lang w:val="de-DE" w:eastAsia="de-DE"/>
    </w:rPr>
    <w:tblPr>
      <w:tblInd w:w="0" w:type="nil"/>
      <w:tblBorders>
        <w:bottom w:val="single" w:sz="8" w:space="0" w:color="auto"/>
      </w:tblBorders>
    </w:tblPr>
    <w:tcPr>
      <w:vAlign w:val="center"/>
    </w:tcPr>
    <w:tblStylePr w:type="firstRow">
      <w:pPr>
        <w:wordWrap/>
        <w:adjustRightInd w:val="0"/>
        <w:snapToGrid w:val="0"/>
        <w:spacing w:beforeLines="0" w:before="100" w:beforeAutospacing="1" w:afterLines="0" w:after="100" w:afterAutospacing="1" w:line="300" w:lineRule="exact"/>
        <w:ind w:leftChars="0" w:left="0" w:rightChars="0" w:right="0" w:firstLineChars="0" w:firstLine="0"/>
        <w:mirrorIndents w:val="0"/>
        <w:jc w:val="center"/>
        <w:outlineLvl w:val="9"/>
      </w:pPr>
      <w:rPr>
        <w:rFonts w:ascii="Times New Roman" w:eastAsia="Times New Roman" w:hAnsi="Times New Roman" w:cs="Times New Roman" w:hint="default"/>
        <w:b w:val="0"/>
        <w:i w:val="0"/>
        <w:sz w:val="22"/>
        <w:szCs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Mdeck5tablebodythreelines3">
    <w:name w:val="M_deck_5_table_body_three_lines3"/>
    <w:basedOn w:val="TableNormal"/>
    <w:uiPriority w:val="99"/>
    <w:rsid w:val="002220A8"/>
    <w:pPr>
      <w:adjustRightInd w:val="0"/>
      <w:snapToGrid w:val="0"/>
      <w:spacing w:after="0" w:line="300" w:lineRule="exact"/>
      <w:jc w:val="center"/>
    </w:pPr>
    <w:rPr>
      <w:rFonts w:ascii="Times New Roman" w:eastAsia="SimSun" w:hAnsi="Times New Roman" w:cs="Times New Roman"/>
      <w:sz w:val="20"/>
      <w:szCs w:val="20"/>
      <w:lang w:val="de-DE" w:eastAsia="de-DE"/>
    </w:rPr>
    <w:tblPr>
      <w:tblInd w:w="0" w:type="nil"/>
      <w:tblBorders>
        <w:bottom w:val="single" w:sz="8" w:space="0" w:color="auto"/>
      </w:tblBorders>
    </w:tblPr>
    <w:tcPr>
      <w:vAlign w:val="center"/>
    </w:tcPr>
    <w:tblStylePr w:type="firstRow">
      <w:pPr>
        <w:wordWrap/>
        <w:adjustRightInd w:val="0"/>
        <w:snapToGrid w:val="0"/>
        <w:spacing w:beforeLines="0" w:before="100" w:beforeAutospacing="1" w:afterLines="0" w:after="100" w:afterAutospacing="1" w:line="300" w:lineRule="exact"/>
        <w:ind w:leftChars="0" w:left="0" w:rightChars="0" w:right="0" w:firstLineChars="0" w:firstLine="0"/>
        <w:mirrorIndents w:val="0"/>
        <w:jc w:val="center"/>
        <w:outlineLvl w:val="9"/>
      </w:pPr>
      <w:rPr>
        <w:rFonts w:ascii="Times New Roman" w:eastAsia="Times New Roman" w:hAnsi="Times New Roman" w:cs="Times New Roman" w:hint="default"/>
        <w:b w:val="0"/>
        <w:i w:val="0"/>
        <w:sz w:val="22"/>
        <w:szCs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Mdeck5tablebodythreelines4">
    <w:name w:val="M_deck_5_table_body_three_lines4"/>
    <w:basedOn w:val="TableNormal"/>
    <w:uiPriority w:val="99"/>
    <w:rsid w:val="00DF7417"/>
    <w:pPr>
      <w:adjustRightInd w:val="0"/>
      <w:snapToGrid w:val="0"/>
      <w:spacing w:after="0" w:line="300" w:lineRule="exact"/>
      <w:jc w:val="center"/>
    </w:pPr>
    <w:rPr>
      <w:rFonts w:ascii="Times New Roman" w:eastAsia="SimSun" w:hAnsi="Times New Roman" w:cs="Times New Roman"/>
      <w:sz w:val="20"/>
      <w:szCs w:val="20"/>
      <w:lang w:val="de-DE" w:eastAsia="de-DE"/>
    </w:rPr>
    <w:tblPr>
      <w:tblInd w:w="0" w:type="nil"/>
      <w:tblBorders>
        <w:bottom w:val="single" w:sz="8" w:space="0" w:color="auto"/>
      </w:tblBorders>
    </w:tblPr>
    <w:tcPr>
      <w:vAlign w:val="center"/>
    </w:tcPr>
    <w:tblStylePr w:type="firstRow">
      <w:pPr>
        <w:wordWrap/>
        <w:adjustRightInd w:val="0"/>
        <w:snapToGrid w:val="0"/>
        <w:spacing w:beforeLines="0" w:before="100" w:beforeAutospacing="1" w:afterLines="0" w:after="100" w:afterAutospacing="1" w:line="300" w:lineRule="exact"/>
        <w:ind w:leftChars="0" w:left="0" w:rightChars="0" w:right="0" w:firstLineChars="0" w:firstLine="0"/>
        <w:mirrorIndents w:val="0"/>
        <w:jc w:val="center"/>
        <w:outlineLvl w:val="9"/>
      </w:pPr>
      <w:rPr>
        <w:rFonts w:ascii="Times New Roman" w:eastAsia="Times New Roman" w:hAnsi="Times New Roman" w:cs="Times New Roman" w:hint="default"/>
        <w:b w:val="0"/>
        <w:i w:val="0"/>
        <w:sz w:val="22"/>
        <w:szCs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31F0B"/>
    <w:pPr>
      <w:spacing w:after="160"/>
      <w:jc w:val="left"/>
    </w:pPr>
    <w:rPr>
      <w:rFonts w:asciiTheme="minorHAnsi" w:eastAsiaTheme="minorHAnsi" w:hAnsiTheme="minorHAnsi" w:cstheme="minorBidi"/>
      <w:b/>
      <w:bCs/>
      <w:color w:val="auto"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31F0B"/>
    <w:rPr>
      <w:rFonts w:ascii="Times New Roman" w:eastAsia="Times New Roman" w:hAnsi="Times New Roman" w:cs="Times New Roman"/>
      <w:b/>
      <w:bCs/>
      <w:color w:val="000000"/>
      <w:sz w:val="20"/>
      <w:szCs w:val="20"/>
      <w:lang w:eastAsia="de-DE"/>
    </w:rPr>
  </w:style>
  <w:style w:type="paragraph" w:styleId="ListParagraph">
    <w:name w:val="List Paragraph"/>
    <w:basedOn w:val="Normal"/>
    <w:uiPriority w:val="34"/>
    <w:qFormat/>
    <w:rsid w:val="007E7D9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21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8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0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3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2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2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8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1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2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4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8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0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8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4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0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3.xml"/><Relationship Id="rId18" Type="http://schemas.openxmlformats.org/officeDocument/2006/relationships/chart" Target="charts/chart8.xml"/><Relationship Id="rId26" Type="http://schemas.openxmlformats.org/officeDocument/2006/relationships/chart" Target="charts/chart13.xml"/><Relationship Id="rId3" Type="http://schemas.openxmlformats.org/officeDocument/2006/relationships/customXml" Target="../customXml/item3.xml"/><Relationship Id="rId21" Type="http://schemas.openxmlformats.org/officeDocument/2006/relationships/image" Target="media/image3.png"/><Relationship Id="rId7" Type="http://schemas.openxmlformats.org/officeDocument/2006/relationships/webSettings" Target="webSettings.xml"/><Relationship Id="rId12" Type="http://schemas.openxmlformats.org/officeDocument/2006/relationships/chart" Target="charts/chart2.xml"/><Relationship Id="rId17" Type="http://schemas.openxmlformats.org/officeDocument/2006/relationships/chart" Target="charts/chart7.xml"/><Relationship Id="rId25" Type="http://schemas.openxmlformats.org/officeDocument/2006/relationships/chart" Target="charts/chart12.xml"/><Relationship Id="rId2" Type="http://schemas.openxmlformats.org/officeDocument/2006/relationships/customXml" Target="../customXml/item2.xml"/><Relationship Id="rId16" Type="http://schemas.openxmlformats.org/officeDocument/2006/relationships/chart" Target="charts/chart6.xml"/><Relationship Id="rId20" Type="http://schemas.openxmlformats.org/officeDocument/2006/relationships/image" Target="media/image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16/09/relationships/commentsIds" Target="commentsIds.xml"/><Relationship Id="rId24" Type="http://schemas.openxmlformats.org/officeDocument/2006/relationships/chart" Target="charts/chart11.xml"/><Relationship Id="rId5" Type="http://schemas.openxmlformats.org/officeDocument/2006/relationships/styles" Target="styles.xml"/><Relationship Id="rId15" Type="http://schemas.openxmlformats.org/officeDocument/2006/relationships/chart" Target="charts/chart5.xml"/><Relationship Id="rId23" Type="http://schemas.openxmlformats.org/officeDocument/2006/relationships/chart" Target="charts/chart10.xml"/><Relationship Id="rId28" Type="http://schemas.microsoft.com/office/2011/relationships/people" Target="people.xml"/><Relationship Id="rId10" Type="http://schemas.microsoft.com/office/2011/relationships/commentsExtended" Target="commentsExtended.xml"/><Relationship Id="rId19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comments" Target="comments.xml"/><Relationship Id="rId14" Type="http://schemas.openxmlformats.org/officeDocument/2006/relationships/chart" Target="charts/chart4.xml"/><Relationship Id="rId22" Type="http://schemas.openxmlformats.org/officeDocument/2006/relationships/chart" Target="charts/chart9.xml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Chart%20in%20Microsoft%20Word" TargetMode="Externa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1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oleObject" Target="../embeddings/oleObject5.bin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oleObject" Target="../embeddings/oleObject6.bin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2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Z:\AMR%20PP\PB%20Work-Specific%20Groups\ESPAUR%20OVERSIGHT%20GROUP\Pharmacist%20projects%20and%20network\2018_Projects\ECDC\ECDC%20Survey%20Data%20Analysis\UK%20Data%20Analysis\Knowledge%20Test%20by%20Profession%20-%20for%20ESPAUR%20infographic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file:///Z:\AMR%20PP\PB%20Work-Specific%20Groups\ESPAUR%20OVERSIGHT%20GROUP\Pharmacist%20projects%20and%20network\2018_Projects\ECDC\ECDC%20Survey%20Data%20Analysis\UK%20Data%20Analysis\UK%20Data%20Analysis%20New%20-%20EC\ECDC%20UK%20Data%20By%20Professional%20Group%20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oleObject" Target="../embeddings/oleObject1.bin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file:///\\colhpafil003.hpa.org.uk\RMNData\Regional%20Microbiology%20Network\Departmental\ARHAI\AMR%20PP\PB%20Work-Specific%20Groups\ESPAUR%20OVERSIGHT%20GROUP\Pharmacist%20projects%20and%20network\2018_Projects\ECDC\ECDC%20Survey%20Data%20Analysis\UK%20Data%20Analysis\UK%20Data%20for%20PB.xlsx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oleObject" Target="../embeddings/oleObject2.bin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../embeddings/oleObject3.bin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oleObject" Target="../embeddings/oleObject4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800" b="0" i="0" baseline="0">
                <a:effectLst/>
              </a:rPr>
              <a:t>Percentage of respondents by region in England</a:t>
            </a:r>
            <a:endParaRPr lang="en-GB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1"/>
          <c:order val="1"/>
          <c:tx>
            <c:strRef>
              <c:f>'[Chart in Microsoft Word]Demographic'!$N$44</c:f>
              <c:strCache>
                <c:ptCount val="1"/>
                <c:pt idx="0">
                  <c:v>Percent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'[Chart in Microsoft Word]Demographic'!$L$45:$L$53</c:f>
              <c:strCache>
                <c:ptCount val="9"/>
                <c:pt idx="0">
                  <c:v>North West</c:v>
                </c:pt>
                <c:pt idx="1">
                  <c:v>London</c:v>
                </c:pt>
                <c:pt idx="2">
                  <c:v>South West</c:v>
                </c:pt>
                <c:pt idx="3">
                  <c:v>North East</c:v>
                </c:pt>
                <c:pt idx="4">
                  <c:v>Yorkshire and the Humber</c:v>
                </c:pt>
                <c:pt idx="5">
                  <c:v>East Midlands</c:v>
                </c:pt>
                <c:pt idx="6">
                  <c:v>South East</c:v>
                </c:pt>
                <c:pt idx="7">
                  <c:v>West Midlands</c:v>
                </c:pt>
                <c:pt idx="8">
                  <c:v>East of England</c:v>
                </c:pt>
              </c:strCache>
            </c:strRef>
          </c:cat>
          <c:val>
            <c:numRef>
              <c:f>'[Chart in Microsoft Word]Demographic'!$N$45:$N$53</c:f>
              <c:numCache>
                <c:formatCode>General</c:formatCode>
                <c:ptCount val="9"/>
                <c:pt idx="0">
                  <c:v>22.97</c:v>
                </c:pt>
                <c:pt idx="1">
                  <c:v>15.24</c:v>
                </c:pt>
                <c:pt idx="2">
                  <c:v>12.2</c:v>
                </c:pt>
                <c:pt idx="3">
                  <c:v>11.99</c:v>
                </c:pt>
                <c:pt idx="4">
                  <c:v>11.99</c:v>
                </c:pt>
                <c:pt idx="5">
                  <c:v>7.93</c:v>
                </c:pt>
                <c:pt idx="6">
                  <c:v>6.71</c:v>
                </c:pt>
                <c:pt idx="7">
                  <c:v>6.71</c:v>
                </c:pt>
                <c:pt idx="8">
                  <c:v>4.2699999999999996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398-4AA1-9557-BC06EA6E6E9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542345856"/>
        <c:axId val="542344872"/>
        <c:extLst>
          <c:ext xmlns:c15="http://schemas.microsoft.com/office/drawing/2012/chart" uri="{02D57815-91ED-43cb-92C2-25804820EDAC}">
            <c15:filteredBar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'[Chart in Microsoft Word]Demographic'!$M$44</c15:sqref>
                        </c15:formulaRef>
                      </c:ext>
                    </c:extLst>
                    <c:strCache>
                      <c:ptCount val="1"/>
                      <c:pt idx="0">
                        <c:v>Freq.</c:v>
                      </c:pt>
                    </c:strCache>
                  </c:strRef>
                </c:tx>
                <c:spPr>
                  <a:solidFill>
                    <a:schemeClr val="accent1"/>
                  </a:soli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endParaRPr lang="en-US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'[Chart in Microsoft Word]Demographic'!$L$45:$L$53</c15:sqref>
                        </c15:formulaRef>
                      </c:ext>
                    </c:extLst>
                    <c:strCache>
                      <c:ptCount val="9"/>
                      <c:pt idx="0">
                        <c:v>North West</c:v>
                      </c:pt>
                      <c:pt idx="1">
                        <c:v>London</c:v>
                      </c:pt>
                      <c:pt idx="2">
                        <c:v>South West</c:v>
                      </c:pt>
                      <c:pt idx="3">
                        <c:v>North East</c:v>
                      </c:pt>
                      <c:pt idx="4">
                        <c:v>Yorkshire and the Humber</c:v>
                      </c:pt>
                      <c:pt idx="5">
                        <c:v>East Midlands</c:v>
                      </c:pt>
                      <c:pt idx="6">
                        <c:v>South East</c:v>
                      </c:pt>
                      <c:pt idx="7">
                        <c:v>West Midlands</c:v>
                      </c:pt>
                      <c:pt idx="8">
                        <c:v>East of England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'[Chart in Microsoft Word]Demographic'!$M$45:$M$53</c15:sqref>
                        </c15:formulaRef>
                      </c:ext>
                    </c:extLst>
                    <c:numCache>
                      <c:formatCode>General</c:formatCode>
                      <c:ptCount val="9"/>
                      <c:pt idx="0">
                        <c:v>113</c:v>
                      </c:pt>
                      <c:pt idx="1">
                        <c:v>75</c:v>
                      </c:pt>
                      <c:pt idx="2">
                        <c:v>60</c:v>
                      </c:pt>
                      <c:pt idx="3">
                        <c:v>59</c:v>
                      </c:pt>
                      <c:pt idx="4">
                        <c:v>59</c:v>
                      </c:pt>
                      <c:pt idx="5">
                        <c:v>39</c:v>
                      </c:pt>
                      <c:pt idx="6">
                        <c:v>33</c:v>
                      </c:pt>
                      <c:pt idx="7">
                        <c:v>33</c:v>
                      </c:pt>
                      <c:pt idx="8">
                        <c:v>21</c:v>
                      </c:pt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01-9398-4AA1-9557-BC06EA6E6E9A}"/>
                  </c:ext>
                </c:extLst>
              </c15:ser>
            </c15:filteredBarSeries>
          </c:ext>
        </c:extLst>
      </c:barChart>
      <c:catAx>
        <c:axId val="5423458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Region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2344872"/>
        <c:crosses val="autoZero"/>
        <c:auto val="1"/>
        <c:lblAlgn val="ctr"/>
        <c:lblOffset val="100"/>
        <c:noMultiLvlLbl val="0"/>
      </c:catAx>
      <c:valAx>
        <c:axId val="5423448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23458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Sheet4!$AQ$1</c:f>
              <c:strCache>
                <c:ptCount val="1"/>
                <c:pt idx="0">
                  <c:v>Aware of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multiLvlStrRef>
              <c:f>Sheet4!$AO$2:$AP$43</c:f>
              <c:multiLvlStrCache>
                <c:ptCount val="42"/>
                <c:lvl>
                  <c:pt idx="0">
                    <c:v>TARGET (n=1031)</c:v>
                  </c:pt>
                  <c:pt idx="1">
                    <c:v>SSTF (n=1012)</c:v>
                  </c:pt>
                  <c:pt idx="2">
                    <c:v>eBug (n=1004)</c:v>
                  </c:pt>
                  <c:pt idx="3">
                    <c:v>NICE (n=993)</c:v>
                  </c:pt>
                  <c:pt idx="4">
                    <c:v>KAW  (n=988)</c:v>
                  </c:pt>
                  <c:pt idx="5">
                    <c:v>AG (n=984)</c:v>
                  </c:pt>
                  <c:pt idx="6">
                    <c:v>Other (n=972)</c:v>
                  </c:pt>
                  <c:pt idx="7">
                    <c:v>TARGET (n=46)</c:v>
                  </c:pt>
                  <c:pt idx="8">
                    <c:v>SSTF (n=46)</c:v>
                  </c:pt>
                  <c:pt idx="9">
                    <c:v>eBug (n=46)</c:v>
                  </c:pt>
                  <c:pt idx="10">
                    <c:v>NICE (n=45)</c:v>
                  </c:pt>
                  <c:pt idx="11">
                    <c:v>KAW  (n=44)</c:v>
                  </c:pt>
                  <c:pt idx="12">
                    <c:v>AG (n=44)</c:v>
                  </c:pt>
                  <c:pt idx="13">
                    <c:v>Other (n=44)</c:v>
                  </c:pt>
                  <c:pt idx="14">
                    <c:v>TARGET (n=800)</c:v>
                  </c:pt>
                  <c:pt idx="15">
                    <c:v>SSTF (n=790)</c:v>
                  </c:pt>
                  <c:pt idx="16">
                    <c:v>eBug (n=781)</c:v>
                  </c:pt>
                  <c:pt idx="17">
                    <c:v>NICE (n=768)</c:v>
                  </c:pt>
                  <c:pt idx="18">
                    <c:v>KAW  (n=766)</c:v>
                  </c:pt>
                  <c:pt idx="19">
                    <c:v>AG (n=763)</c:v>
                  </c:pt>
                  <c:pt idx="20">
                    <c:v>Other (n=751)</c:v>
                  </c:pt>
                  <c:pt idx="21">
                    <c:v>TARGET (n=147)</c:v>
                  </c:pt>
                  <c:pt idx="22">
                    <c:v>SSTF (n=142)</c:v>
                  </c:pt>
                  <c:pt idx="23">
                    <c:v>eBug (n=141)</c:v>
                  </c:pt>
                  <c:pt idx="24">
                    <c:v>NICE (n=137)</c:v>
                  </c:pt>
                  <c:pt idx="25">
                    <c:v>KAW  (n=136)</c:v>
                  </c:pt>
                  <c:pt idx="26">
                    <c:v>AG (n=136)</c:v>
                  </c:pt>
                  <c:pt idx="27">
                    <c:v>Other (n=135)</c:v>
                  </c:pt>
                  <c:pt idx="28">
                    <c:v>TARGET (n=7)</c:v>
                  </c:pt>
                  <c:pt idx="29">
                    <c:v>SSTF (n=7)</c:v>
                  </c:pt>
                  <c:pt idx="30">
                    <c:v> eBug (n=7)</c:v>
                  </c:pt>
                  <c:pt idx="31">
                    <c:v>NICE (n=7)</c:v>
                  </c:pt>
                  <c:pt idx="32">
                    <c:v>KAW  (n=7)</c:v>
                  </c:pt>
                  <c:pt idx="33">
                    <c:v>AG (n=7)</c:v>
                  </c:pt>
                  <c:pt idx="34">
                    <c:v>Other (n=6)</c:v>
                  </c:pt>
                  <c:pt idx="35">
                    <c:v>TARGET (n=2031)</c:v>
                  </c:pt>
                  <c:pt idx="36">
                    <c:v>SSTF (n=1997)</c:v>
                  </c:pt>
                  <c:pt idx="37">
                    <c:v>eBug (n=1979)</c:v>
                  </c:pt>
                  <c:pt idx="38">
                    <c:v>NICE (n=1950)</c:v>
                  </c:pt>
                  <c:pt idx="39">
                    <c:v>KAW  (n=1941)</c:v>
                  </c:pt>
                  <c:pt idx="40">
                    <c:v>AG (n=1934)</c:v>
                  </c:pt>
                  <c:pt idx="41">
                    <c:v>Other (n=1908)</c:v>
                  </c:pt>
                </c:lvl>
                <c:lvl>
                  <c:pt idx="0">
                    <c:v>England</c:v>
                  </c:pt>
                  <c:pt idx="7">
                    <c:v>Northern Ireland</c:v>
                  </c:pt>
                  <c:pt idx="14">
                    <c:v>Scotland</c:v>
                  </c:pt>
                  <c:pt idx="21">
                    <c:v>Wales</c:v>
                  </c:pt>
                  <c:pt idx="28">
                    <c:v>Not specified</c:v>
                  </c:pt>
                  <c:pt idx="35">
                    <c:v>Total UK</c:v>
                  </c:pt>
                </c:lvl>
              </c:multiLvlStrCache>
            </c:multiLvlStrRef>
          </c:cat>
          <c:val>
            <c:numRef>
              <c:f>Sheet4!$AQ$2:$AQ$43</c:f>
              <c:numCache>
                <c:formatCode>0.0</c:formatCode>
                <c:ptCount val="42"/>
                <c:pt idx="0">
                  <c:v>32.783705140640159</c:v>
                </c:pt>
                <c:pt idx="1">
                  <c:v>19.861660079051383</c:v>
                </c:pt>
                <c:pt idx="2">
                  <c:v>16.235059760956176</c:v>
                </c:pt>
                <c:pt idx="3">
                  <c:v>48.136958710976842</c:v>
                </c:pt>
                <c:pt idx="4">
                  <c:v>23.076923076923077</c:v>
                </c:pt>
                <c:pt idx="5">
                  <c:v>32.113821138211385</c:v>
                </c:pt>
                <c:pt idx="6">
                  <c:v>27.777777777777779</c:v>
                </c:pt>
                <c:pt idx="7">
                  <c:v>43.478260869565219</c:v>
                </c:pt>
                <c:pt idx="8">
                  <c:v>30.434782608695656</c:v>
                </c:pt>
                <c:pt idx="9">
                  <c:v>32.608695652173914</c:v>
                </c:pt>
                <c:pt idx="10">
                  <c:v>48.888888888888886</c:v>
                </c:pt>
                <c:pt idx="11">
                  <c:v>27.27272727272727</c:v>
                </c:pt>
                <c:pt idx="12">
                  <c:v>36.363636363636367</c:v>
                </c:pt>
                <c:pt idx="13">
                  <c:v>45.454545454545453</c:v>
                </c:pt>
                <c:pt idx="14">
                  <c:v>28.625</c:v>
                </c:pt>
                <c:pt idx="15">
                  <c:v>9.8734177215189867</c:v>
                </c:pt>
                <c:pt idx="16">
                  <c:v>10.499359795134442</c:v>
                </c:pt>
                <c:pt idx="17">
                  <c:v>52.34375</c:v>
                </c:pt>
                <c:pt idx="18">
                  <c:v>23.237597911227155</c:v>
                </c:pt>
                <c:pt idx="19">
                  <c:v>27.391874180865006</c:v>
                </c:pt>
                <c:pt idx="20">
                  <c:v>30.625832223701732</c:v>
                </c:pt>
                <c:pt idx="21">
                  <c:v>23.809523809523807</c:v>
                </c:pt>
                <c:pt idx="22">
                  <c:v>20.422535211267608</c:v>
                </c:pt>
                <c:pt idx="23">
                  <c:v>14.893617021276595</c:v>
                </c:pt>
                <c:pt idx="24">
                  <c:v>40.145985401459853</c:v>
                </c:pt>
                <c:pt idx="25">
                  <c:v>20.588235294117645</c:v>
                </c:pt>
                <c:pt idx="26">
                  <c:v>27.205882352941174</c:v>
                </c:pt>
                <c:pt idx="27">
                  <c:v>22.222222222222221</c:v>
                </c:pt>
                <c:pt idx="28">
                  <c:v>14.285714285714285</c:v>
                </c:pt>
                <c:pt idx="29">
                  <c:v>0</c:v>
                </c:pt>
                <c:pt idx="30">
                  <c:v>14.285714285714285</c:v>
                </c:pt>
                <c:pt idx="31">
                  <c:v>57.142857142857139</c:v>
                </c:pt>
                <c:pt idx="32">
                  <c:v>57.142857142857139</c:v>
                </c:pt>
                <c:pt idx="33">
                  <c:v>28.571428571428569</c:v>
                </c:pt>
                <c:pt idx="34">
                  <c:v>50</c:v>
                </c:pt>
                <c:pt idx="35">
                  <c:v>30.674544559330378</c:v>
                </c:pt>
                <c:pt idx="36">
                  <c:v>16.124186279419128</c:v>
                </c:pt>
                <c:pt idx="37">
                  <c:v>14.249621020717534</c:v>
                </c:pt>
                <c:pt idx="38">
                  <c:v>49.282051282051285</c:v>
                </c:pt>
                <c:pt idx="39">
                  <c:v>23.183925811437405</c:v>
                </c:pt>
                <c:pt idx="40">
                  <c:v>29.989658738366082</c:v>
                </c:pt>
                <c:pt idx="41">
                  <c:v>28.983228511530395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74-4A57-94AB-137CC3E941A4}"/>
            </c:ext>
          </c:extLst>
        </c:ser>
        <c:ser>
          <c:idx val="1"/>
          <c:order val="1"/>
          <c:tx>
            <c:strRef>
              <c:f>Sheet4!$AR$1</c:f>
              <c:strCache>
                <c:ptCount val="1"/>
                <c:pt idx="0">
                  <c:v>Use or have used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multiLvlStrRef>
              <c:f>Sheet4!$AO$2:$AP$43</c:f>
              <c:multiLvlStrCache>
                <c:ptCount val="42"/>
                <c:lvl>
                  <c:pt idx="0">
                    <c:v>TARGET (n=1031)</c:v>
                  </c:pt>
                  <c:pt idx="1">
                    <c:v>SSTF (n=1012)</c:v>
                  </c:pt>
                  <c:pt idx="2">
                    <c:v>eBug (n=1004)</c:v>
                  </c:pt>
                  <c:pt idx="3">
                    <c:v>NICE (n=993)</c:v>
                  </c:pt>
                  <c:pt idx="4">
                    <c:v>KAW  (n=988)</c:v>
                  </c:pt>
                  <c:pt idx="5">
                    <c:v>AG (n=984)</c:v>
                  </c:pt>
                  <c:pt idx="6">
                    <c:v>Other (n=972)</c:v>
                  </c:pt>
                  <c:pt idx="7">
                    <c:v>TARGET (n=46)</c:v>
                  </c:pt>
                  <c:pt idx="8">
                    <c:v>SSTF (n=46)</c:v>
                  </c:pt>
                  <c:pt idx="9">
                    <c:v>eBug (n=46)</c:v>
                  </c:pt>
                  <c:pt idx="10">
                    <c:v>NICE (n=45)</c:v>
                  </c:pt>
                  <c:pt idx="11">
                    <c:v>KAW  (n=44)</c:v>
                  </c:pt>
                  <c:pt idx="12">
                    <c:v>AG (n=44)</c:v>
                  </c:pt>
                  <c:pt idx="13">
                    <c:v>Other (n=44)</c:v>
                  </c:pt>
                  <c:pt idx="14">
                    <c:v>TARGET (n=800)</c:v>
                  </c:pt>
                  <c:pt idx="15">
                    <c:v>SSTF (n=790)</c:v>
                  </c:pt>
                  <c:pt idx="16">
                    <c:v>eBug (n=781)</c:v>
                  </c:pt>
                  <c:pt idx="17">
                    <c:v>NICE (n=768)</c:v>
                  </c:pt>
                  <c:pt idx="18">
                    <c:v>KAW  (n=766)</c:v>
                  </c:pt>
                  <c:pt idx="19">
                    <c:v>AG (n=763)</c:v>
                  </c:pt>
                  <c:pt idx="20">
                    <c:v>Other (n=751)</c:v>
                  </c:pt>
                  <c:pt idx="21">
                    <c:v>TARGET (n=147)</c:v>
                  </c:pt>
                  <c:pt idx="22">
                    <c:v>SSTF (n=142)</c:v>
                  </c:pt>
                  <c:pt idx="23">
                    <c:v>eBug (n=141)</c:v>
                  </c:pt>
                  <c:pt idx="24">
                    <c:v>NICE (n=137)</c:v>
                  </c:pt>
                  <c:pt idx="25">
                    <c:v>KAW  (n=136)</c:v>
                  </c:pt>
                  <c:pt idx="26">
                    <c:v>AG (n=136)</c:v>
                  </c:pt>
                  <c:pt idx="27">
                    <c:v>Other (n=135)</c:v>
                  </c:pt>
                  <c:pt idx="28">
                    <c:v>TARGET (n=7)</c:v>
                  </c:pt>
                  <c:pt idx="29">
                    <c:v>SSTF (n=7)</c:v>
                  </c:pt>
                  <c:pt idx="30">
                    <c:v> eBug (n=7)</c:v>
                  </c:pt>
                  <c:pt idx="31">
                    <c:v>NICE (n=7)</c:v>
                  </c:pt>
                  <c:pt idx="32">
                    <c:v>KAW  (n=7)</c:v>
                  </c:pt>
                  <c:pt idx="33">
                    <c:v>AG (n=7)</c:v>
                  </c:pt>
                  <c:pt idx="34">
                    <c:v>Other (n=6)</c:v>
                  </c:pt>
                  <c:pt idx="35">
                    <c:v>TARGET (n=2031)</c:v>
                  </c:pt>
                  <c:pt idx="36">
                    <c:v>SSTF (n=1997)</c:v>
                  </c:pt>
                  <c:pt idx="37">
                    <c:v>eBug (n=1979)</c:v>
                  </c:pt>
                  <c:pt idx="38">
                    <c:v>NICE (n=1950)</c:v>
                  </c:pt>
                  <c:pt idx="39">
                    <c:v>KAW  (n=1941)</c:v>
                  </c:pt>
                  <c:pt idx="40">
                    <c:v>AG (n=1934)</c:v>
                  </c:pt>
                  <c:pt idx="41">
                    <c:v>Other (n=1908)</c:v>
                  </c:pt>
                </c:lvl>
                <c:lvl>
                  <c:pt idx="0">
                    <c:v>England</c:v>
                  </c:pt>
                  <c:pt idx="7">
                    <c:v>Northern Ireland</c:v>
                  </c:pt>
                  <c:pt idx="14">
                    <c:v>Scotland</c:v>
                  </c:pt>
                  <c:pt idx="21">
                    <c:v>Wales</c:v>
                  </c:pt>
                  <c:pt idx="28">
                    <c:v>Not specified</c:v>
                  </c:pt>
                  <c:pt idx="35">
                    <c:v>Total UK</c:v>
                  </c:pt>
                </c:lvl>
              </c:multiLvlStrCache>
            </c:multiLvlStrRef>
          </c:cat>
          <c:val>
            <c:numRef>
              <c:f>Sheet4!$AR$2:$AR$43</c:f>
              <c:numCache>
                <c:formatCode>0.0</c:formatCode>
                <c:ptCount val="42"/>
                <c:pt idx="0">
                  <c:v>17.167798254122211</c:v>
                </c:pt>
                <c:pt idx="1">
                  <c:v>23.221343873517785</c:v>
                </c:pt>
                <c:pt idx="2">
                  <c:v>7.2709163346613552</c:v>
                </c:pt>
                <c:pt idx="3">
                  <c:v>37.059415911379659</c:v>
                </c:pt>
                <c:pt idx="4">
                  <c:v>16.700404858299596</c:v>
                </c:pt>
                <c:pt idx="5">
                  <c:v>30.182926829268293</c:v>
                </c:pt>
                <c:pt idx="6">
                  <c:v>33.847736625514401</c:v>
                </c:pt>
                <c:pt idx="7">
                  <c:v>15.217391304347828</c:v>
                </c:pt>
                <c:pt idx="8">
                  <c:v>28.260869565217391</c:v>
                </c:pt>
                <c:pt idx="9">
                  <c:v>8.695652173913043</c:v>
                </c:pt>
                <c:pt idx="10">
                  <c:v>40</c:v>
                </c:pt>
                <c:pt idx="11">
                  <c:v>18.181818181818183</c:v>
                </c:pt>
                <c:pt idx="12">
                  <c:v>27.27272727272727</c:v>
                </c:pt>
                <c:pt idx="13">
                  <c:v>29.545454545454547</c:v>
                </c:pt>
                <c:pt idx="14">
                  <c:v>9.375</c:v>
                </c:pt>
                <c:pt idx="15">
                  <c:v>5.8227848101265822</c:v>
                </c:pt>
                <c:pt idx="16">
                  <c:v>3.9692701664532648</c:v>
                </c:pt>
                <c:pt idx="17">
                  <c:v>29.036458333333332</c:v>
                </c:pt>
                <c:pt idx="18">
                  <c:v>9.2689295039164499</c:v>
                </c:pt>
                <c:pt idx="19">
                  <c:v>14.023591087811271</c:v>
                </c:pt>
                <c:pt idx="20">
                  <c:v>29.027962716378163</c:v>
                </c:pt>
                <c:pt idx="21">
                  <c:v>10.884353741496598</c:v>
                </c:pt>
                <c:pt idx="22">
                  <c:v>22.535211267605636</c:v>
                </c:pt>
                <c:pt idx="23">
                  <c:v>5.6737588652482271</c:v>
                </c:pt>
                <c:pt idx="24">
                  <c:v>39.416058394160586</c:v>
                </c:pt>
                <c:pt idx="25">
                  <c:v>9.5588235294117645</c:v>
                </c:pt>
                <c:pt idx="26">
                  <c:v>30.882352941176471</c:v>
                </c:pt>
                <c:pt idx="27">
                  <c:v>35.555555555555557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14.285714285714285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13.540128015755784</c:v>
                </c:pt>
                <c:pt idx="36">
                  <c:v>16.324486730095142</c:v>
                </c:pt>
                <c:pt idx="37">
                  <c:v>5.8615462354724608</c:v>
                </c:pt>
                <c:pt idx="38">
                  <c:v>34.051282051282051</c:v>
                </c:pt>
                <c:pt idx="39">
                  <c:v>13.240597630087583</c:v>
                </c:pt>
                <c:pt idx="40">
                  <c:v>23.681489141675286</c:v>
                </c:pt>
                <c:pt idx="41">
                  <c:v>31.865828092243188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474-4A57-94AB-137CC3E941A4}"/>
            </c:ext>
          </c:extLst>
        </c:ser>
        <c:ser>
          <c:idx val="2"/>
          <c:order val="2"/>
          <c:tx>
            <c:strRef>
              <c:f>Sheet4!$AS$1</c:f>
              <c:strCache>
                <c:ptCount val="1"/>
                <c:pt idx="0">
                  <c:v>Unsure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multiLvlStrRef>
              <c:f>Sheet4!$AO$2:$AP$43</c:f>
              <c:multiLvlStrCache>
                <c:ptCount val="42"/>
                <c:lvl>
                  <c:pt idx="0">
                    <c:v>TARGET (n=1031)</c:v>
                  </c:pt>
                  <c:pt idx="1">
                    <c:v>SSTF (n=1012)</c:v>
                  </c:pt>
                  <c:pt idx="2">
                    <c:v>eBug (n=1004)</c:v>
                  </c:pt>
                  <c:pt idx="3">
                    <c:v>NICE (n=993)</c:v>
                  </c:pt>
                  <c:pt idx="4">
                    <c:v>KAW  (n=988)</c:v>
                  </c:pt>
                  <c:pt idx="5">
                    <c:v>AG (n=984)</c:v>
                  </c:pt>
                  <c:pt idx="6">
                    <c:v>Other (n=972)</c:v>
                  </c:pt>
                  <c:pt idx="7">
                    <c:v>TARGET (n=46)</c:v>
                  </c:pt>
                  <c:pt idx="8">
                    <c:v>SSTF (n=46)</c:v>
                  </c:pt>
                  <c:pt idx="9">
                    <c:v>eBug (n=46)</c:v>
                  </c:pt>
                  <c:pt idx="10">
                    <c:v>NICE (n=45)</c:v>
                  </c:pt>
                  <c:pt idx="11">
                    <c:v>KAW  (n=44)</c:v>
                  </c:pt>
                  <c:pt idx="12">
                    <c:v>AG (n=44)</c:v>
                  </c:pt>
                  <c:pt idx="13">
                    <c:v>Other (n=44)</c:v>
                  </c:pt>
                  <c:pt idx="14">
                    <c:v>TARGET (n=800)</c:v>
                  </c:pt>
                  <c:pt idx="15">
                    <c:v>SSTF (n=790)</c:v>
                  </c:pt>
                  <c:pt idx="16">
                    <c:v>eBug (n=781)</c:v>
                  </c:pt>
                  <c:pt idx="17">
                    <c:v>NICE (n=768)</c:v>
                  </c:pt>
                  <c:pt idx="18">
                    <c:v>KAW  (n=766)</c:v>
                  </c:pt>
                  <c:pt idx="19">
                    <c:v>AG (n=763)</c:v>
                  </c:pt>
                  <c:pt idx="20">
                    <c:v>Other (n=751)</c:v>
                  </c:pt>
                  <c:pt idx="21">
                    <c:v>TARGET (n=147)</c:v>
                  </c:pt>
                  <c:pt idx="22">
                    <c:v>SSTF (n=142)</c:v>
                  </c:pt>
                  <c:pt idx="23">
                    <c:v>eBug (n=141)</c:v>
                  </c:pt>
                  <c:pt idx="24">
                    <c:v>NICE (n=137)</c:v>
                  </c:pt>
                  <c:pt idx="25">
                    <c:v>KAW  (n=136)</c:v>
                  </c:pt>
                  <c:pt idx="26">
                    <c:v>AG (n=136)</c:v>
                  </c:pt>
                  <c:pt idx="27">
                    <c:v>Other (n=135)</c:v>
                  </c:pt>
                  <c:pt idx="28">
                    <c:v>TARGET (n=7)</c:v>
                  </c:pt>
                  <c:pt idx="29">
                    <c:v>SSTF (n=7)</c:v>
                  </c:pt>
                  <c:pt idx="30">
                    <c:v> eBug (n=7)</c:v>
                  </c:pt>
                  <c:pt idx="31">
                    <c:v>NICE (n=7)</c:v>
                  </c:pt>
                  <c:pt idx="32">
                    <c:v>KAW  (n=7)</c:v>
                  </c:pt>
                  <c:pt idx="33">
                    <c:v>AG (n=7)</c:v>
                  </c:pt>
                  <c:pt idx="34">
                    <c:v>Other (n=6)</c:v>
                  </c:pt>
                  <c:pt idx="35">
                    <c:v>TARGET (n=2031)</c:v>
                  </c:pt>
                  <c:pt idx="36">
                    <c:v>SSTF (n=1997)</c:v>
                  </c:pt>
                  <c:pt idx="37">
                    <c:v>eBug (n=1979)</c:v>
                  </c:pt>
                  <c:pt idx="38">
                    <c:v>NICE (n=1950)</c:v>
                  </c:pt>
                  <c:pt idx="39">
                    <c:v>KAW  (n=1941)</c:v>
                  </c:pt>
                  <c:pt idx="40">
                    <c:v>AG (n=1934)</c:v>
                  </c:pt>
                  <c:pt idx="41">
                    <c:v>Other (n=1908)</c:v>
                  </c:pt>
                </c:lvl>
                <c:lvl>
                  <c:pt idx="0">
                    <c:v>England</c:v>
                  </c:pt>
                  <c:pt idx="7">
                    <c:v>Northern Ireland</c:v>
                  </c:pt>
                  <c:pt idx="14">
                    <c:v>Scotland</c:v>
                  </c:pt>
                  <c:pt idx="21">
                    <c:v>Wales</c:v>
                  </c:pt>
                  <c:pt idx="28">
                    <c:v>Not specified</c:v>
                  </c:pt>
                  <c:pt idx="35">
                    <c:v>Total UK</c:v>
                  </c:pt>
                </c:lvl>
              </c:multiLvlStrCache>
            </c:multiLvlStrRef>
          </c:cat>
          <c:val>
            <c:numRef>
              <c:f>Sheet4!$AS$2:$AS$43</c:f>
              <c:numCache>
                <c:formatCode>0.0</c:formatCode>
                <c:ptCount val="42"/>
                <c:pt idx="0">
                  <c:v>50.048496605237638</c:v>
                </c:pt>
                <c:pt idx="1">
                  <c:v>56.916996047430835</c:v>
                </c:pt>
                <c:pt idx="2">
                  <c:v>76.494023904382473</c:v>
                </c:pt>
                <c:pt idx="3">
                  <c:v>14.803625377643503</c:v>
                </c:pt>
                <c:pt idx="4">
                  <c:v>60.222672064777328</c:v>
                </c:pt>
                <c:pt idx="5">
                  <c:v>37.703252032520325</c:v>
                </c:pt>
                <c:pt idx="6">
                  <c:v>38.374485596707821</c:v>
                </c:pt>
                <c:pt idx="7">
                  <c:v>41.304347826086953</c:v>
                </c:pt>
                <c:pt idx="8">
                  <c:v>41.304347826086953</c:v>
                </c:pt>
                <c:pt idx="9">
                  <c:v>58.695652173913047</c:v>
                </c:pt>
                <c:pt idx="10">
                  <c:v>11.111111111111111</c:v>
                </c:pt>
                <c:pt idx="11">
                  <c:v>54.54545454545454</c:v>
                </c:pt>
                <c:pt idx="12">
                  <c:v>36.363636363636367</c:v>
                </c:pt>
                <c:pt idx="13">
                  <c:v>25</c:v>
                </c:pt>
                <c:pt idx="14">
                  <c:v>62</c:v>
                </c:pt>
                <c:pt idx="15">
                  <c:v>84.303797468354432</c:v>
                </c:pt>
                <c:pt idx="16">
                  <c:v>85.531370038412291</c:v>
                </c:pt>
                <c:pt idx="17">
                  <c:v>18.619791666666664</c:v>
                </c:pt>
                <c:pt idx="18">
                  <c:v>67.493472584856391</c:v>
                </c:pt>
                <c:pt idx="19">
                  <c:v>58.584534731323721</c:v>
                </c:pt>
                <c:pt idx="20">
                  <c:v>40.346205059920102</c:v>
                </c:pt>
                <c:pt idx="21">
                  <c:v>65.306122448979593</c:v>
                </c:pt>
                <c:pt idx="22">
                  <c:v>57.04225352112676</c:v>
                </c:pt>
                <c:pt idx="23">
                  <c:v>79.432624113475185</c:v>
                </c:pt>
                <c:pt idx="24">
                  <c:v>20.437956204379564</c:v>
                </c:pt>
                <c:pt idx="25">
                  <c:v>69.85294117647058</c:v>
                </c:pt>
                <c:pt idx="26">
                  <c:v>41.911764705882355</c:v>
                </c:pt>
                <c:pt idx="27">
                  <c:v>42.222222222222221</c:v>
                </c:pt>
                <c:pt idx="28">
                  <c:v>85.714285714285708</c:v>
                </c:pt>
                <c:pt idx="29">
                  <c:v>100</c:v>
                </c:pt>
                <c:pt idx="30">
                  <c:v>85.714285714285708</c:v>
                </c:pt>
                <c:pt idx="31">
                  <c:v>28.571428571428569</c:v>
                </c:pt>
                <c:pt idx="32">
                  <c:v>42.857142857142854</c:v>
                </c:pt>
                <c:pt idx="33">
                  <c:v>71.428571428571431</c:v>
                </c:pt>
                <c:pt idx="34">
                  <c:v>50</c:v>
                </c:pt>
                <c:pt idx="35">
                  <c:v>55.785327424913831</c:v>
                </c:pt>
                <c:pt idx="36">
                  <c:v>67.551326990485734</c:v>
                </c:pt>
                <c:pt idx="37">
                  <c:v>79.888832743809999</c:v>
                </c:pt>
                <c:pt idx="38">
                  <c:v>16.666666666666664</c:v>
                </c:pt>
                <c:pt idx="39">
                  <c:v>63.57547655847501</c:v>
                </c:pt>
                <c:pt idx="40">
                  <c:v>46.328852119958633</c:v>
                </c:pt>
                <c:pt idx="41">
                  <c:v>39.150943396226417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474-4A57-94AB-137CC3E941A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00632720"/>
        <c:axId val="500639280"/>
      </c:barChart>
      <c:catAx>
        <c:axId val="5006327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UK</a:t>
                </a:r>
                <a:r>
                  <a:rPr lang="en-GB" baseline="0"/>
                  <a:t> region</a:t>
                </a:r>
                <a:endParaRPr lang="en-GB"/>
              </a:p>
            </c:rich>
          </c:tx>
          <c:layout>
            <c:manualLayout>
              <c:xMode val="edge"/>
              <c:yMode val="edge"/>
              <c:x val="0.49666919612329513"/>
              <c:y val="0.861726560134343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0639280"/>
        <c:crosses val="autoZero"/>
        <c:auto val="1"/>
        <c:lblAlgn val="ctr"/>
        <c:lblOffset val="100"/>
        <c:noMultiLvlLbl val="0"/>
      </c:catAx>
      <c:valAx>
        <c:axId val="500639280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 of respondnets (%)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06327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7079372983515401"/>
          <c:y val="9.6042120922099614E-2"/>
          <c:w val="0.80665027543493817"/>
          <c:h val="0.6709644480855109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Sheet6!$W$1</c:f>
              <c:strCache>
                <c:ptCount val="1"/>
                <c:pt idx="0">
                  <c:v>Yes and I can remember my pledge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Sheet6!$V$2:$V$7</c:f>
              <c:strCache>
                <c:ptCount val="5"/>
                <c:pt idx="0">
                  <c:v>Total UK (n=991)</c:v>
                </c:pt>
                <c:pt idx="1">
                  <c:v>Wales (n=77)</c:v>
                </c:pt>
                <c:pt idx="2">
                  <c:v>Scotland (n=299)</c:v>
                </c:pt>
                <c:pt idx="3">
                  <c:v>Northern Ireland (n=27)</c:v>
                </c:pt>
                <c:pt idx="4">
                  <c:v>England (n=586)</c:v>
                </c:pt>
              </c:strCache>
              <c:extLst/>
            </c:strRef>
          </c:cat>
          <c:val>
            <c:numRef>
              <c:f>Sheet6!$W$2:$W$7</c:f>
              <c:numCache>
                <c:formatCode>0.0</c:formatCode>
                <c:ptCount val="5"/>
                <c:pt idx="0">
                  <c:v>27.648839556004035</c:v>
                </c:pt>
                <c:pt idx="1">
                  <c:v>28.571428571428569</c:v>
                </c:pt>
                <c:pt idx="2">
                  <c:v>19.397993311036789</c:v>
                </c:pt>
                <c:pt idx="3">
                  <c:v>22.222222222222221</c:v>
                </c:pt>
                <c:pt idx="4">
                  <c:v>31.911262798634809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0-EC31-4871-828E-1E29264DF539}"/>
            </c:ext>
          </c:extLst>
        </c:ser>
        <c:ser>
          <c:idx val="1"/>
          <c:order val="1"/>
          <c:tx>
            <c:strRef>
              <c:f>Sheet6!$X$1</c:f>
              <c:strCache>
                <c:ptCount val="1"/>
                <c:pt idx="0">
                  <c:v>Yes, but I cannot remember my pledge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Sheet6!$V$2:$V$7</c:f>
              <c:strCache>
                <c:ptCount val="5"/>
                <c:pt idx="0">
                  <c:v>Total UK (n=991)</c:v>
                </c:pt>
                <c:pt idx="1">
                  <c:v>Wales (n=77)</c:v>
                </c:pt>
                <c:pt idx="2">
                  <c:v>Scotland (n=299)</c:v>
                </c:pt>
                <c:pt idx="3">
                  <c:v>Northern Ireland (n=27)</c:v>
                </c:pt>
                <c:pt idx="4">
                  <c:v>England (n=586)</c:v>
                </c:pt>
              </c:strCache>
              <c:extLst/>
            </c:strRef>
          </c:cat>
          <c:val>
            <c:numRef>
              <c:f>Sheet6!$X$2:$X$7</c:f>
              <c:numCache>
                <c:formatCode>0.0</c:formatCode>
                <c:ptCount val="5"/>
                <c:pt idx="0">
                  <c:v>21.392532795156409</c:v>
                </c:pt>
                <c:pt idx="1">
                  <c:v>22.077922077922079</c:v>
                </c:pt>
                <c:pt idx="2">
                  <c:v>15.384615384615385</c:v>
                </c:pt>
                <c:pt idx="3">
                  <c:v>25.925925925925924</c:v>
                </c:pt>
                <c:pt idx="4">
                  <c:v>24.232081911262799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1-EC31-4871-828E-1E29264DF539}"/>
            </c:ext>
          </c:extLst>
        </c:ser>
        <c:ser>
          <c:idx val="2"/>
          <c:order val="2"/>
          <c:tx>
            <c:strRef>
              <c:f>Sheet6!$Y$1</c:f>
              <c:strCache>
                <c:ptCount val="1"/>
                <c:pt idx="0">
                  <c:v>No, I am not interested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Sheet6!$V$2:$V$7</c:f>
              <c:strCache>
                <c:ptCount val="5"/>
                <c:pt idx="0">
                  <c:v>Total UK (n=991)</c:v>
                </c:pt>
                <c:pt idx="1">
                  <c:v>Wales (n=77)</c:v>
                </c:pt>
                <c:pt idx="2">
                  <c:v>Scotland (n=299)</c:v>
                </c:pt>
                <c:pt idx="3">
                  <c:v>Northern Ireland (n=27)</c:v>
                </c:pt>
                <c:pt idx="4">
                  <c:v>England (n=586)</c:v>
                </c:pt>
              </c:strCache>
              <c:extLst/>
            </c:strRef>
          </c:cat>
          <c:val>
            <c:numRef>
              <c:f>Sheet6!$Y$2:$Y$7</c:f>
              <c:numCache>
                <c:formatCode>0.0</c:formatCode>
                <c:ptCount val="5"/>
                <c:pt idx="0">
                  <c:v>12.108980827447024</c:v>
                </c:pt>
                <c:pt idx="1">
                  <c:v>18.181818181818183</c:v>
                </c:pt>
                <c:pt idx="2">
                  <c:v>14.046822742474916</c:v>
                </c:pt>
                <c:pt idx="3">
                  <c:v>11.111111111111111</c:v>
                </c:pt>
                <c:pt idx="4">
                  <c:v>10.238907849829351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2-EC31-4871-828E-1E29264DF539}"/>
            </c:ext>
          </c:extLst>
        </c:ser>
        <c:ser>
          <c:idx val="3"/>
          <c:order val="3"/>
          <c:tx>
            <c:strRef>
              <c:f>Sheet6!$Z$1</c:f>
              <c:strCache>
                <c:ptCount val="1"/>
                <c:pt idx="0">
                  <c:v>Not yet, but I will check out the website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Sheet6!$V$2:$V$7</c:f>
              <c:strCache>
                <c:ptCount val="5"/>
                <c:pt idx="0">
                  <c:v>Total UK (n=991)</c:v>
                </c:pt>
                <c:pt idx="1">
                  <c:v>Wales (n=77)</c:v>
                </c:pt>
                <c:pt idx="2">
                  <c:v>Scotland (n=299)</c:v>
                </c:pt>
                <c:pt idx="3">
                  <c:v>Northern Ireland (n=27)</c:v>
                </c:pt>
                <c:pt idx="4">
                  <c:v>England (n=586)</c:v>
                </c:pt>
              </c:strCache>
              <c:extLst/>
            </c:strRef>
          </c:cat>
          <c:val>
            <c:numRef>
              <c:f>Sheet6!$Z$2:$Z$7</c:f>
              <c:numCache>
                <c:formatCode>0.0</c:formatCode>
                <c:ptCount val="5"/>
                <c:pt idx="0">
                  <c:v>33.097880928355195</c:v>
                </c:pt>
                <c:pt idx="1">
                  <c:v>28.571428571428569</c:v>
                </c:pt>
                <c:pt idx="2">
                  <c:v>44.147157190635447</c:v>
                </c:pt>
                <c:pt idx="3">
                  <c:v>37.037037037037038</c:v>
                </c:pt>
                <c:pt idx="4">
                  <c:v>27.986348122866893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3-EC31-4871-828E-1E29264DF539}"/>
            </c:ext>
          </c:extLst>
        </c:ser>
        <c:ser>
          <c:idx val="4"/>
          <c:order val="4"/>
          <c:tx>
            <c:strRef>
              <c:f>Sheet6!$AA$1</c:f>
              <c:strCache>
                <c:ptCount val="1"/>
                <c:pt idx="0">
                  <c:v>I cannot remember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elete val="1"/>
          </c:dLbls>
          <c:cat>
            <c:strRef>
              <c:f>Sheet6!$V$2:$V$7</c:f>
              <c:strCache>
                <c:ptCount val="5"/>
                <c:pt idx="0">
                  <c:v>Total UK (n=991)</c:v>
                </c:pt>
                <c:pt idx="1">
                  <c:v>Wales (n=77)</c:v>
                </c:pt>
                <c:pt idx="2">
                  <c:v>Scotland (n=299)</c:v>
                </c:pt>
                <c:pt idx="3">
                  <c:v>Northern Ireland (n=27)</c:v>
                </c:pt>
                <c:pt idx="4">
                  <c:v>England (n=586)</c:v>
                </c:pt>
              </c:strCache>
              <c:extLst/>
            </c:strRef>
          </c:cat>
          <c:val>
            <c:numRef>
              <c:f>Sheet6!$AA$2:$AA$7</c:f>
              <c:numCache>
                <c:formatCode>0.0</c:formatCode>
                <c:ptCount val="5"/>
                <c:pt idx="0">
                  <c:v>5.7517658930373363</c:v>
                </c:pt>
                <c:pt idx="1">
                  <c:v>2.5974025974025974</c:v>
                </c:pt>
                <c:pt idx="2">
                  <c:v>7.023411371237458</c:v>
                </c:pt>
                <c:pt idx="3">
                  <c:v>3.7037037037037033</c:v>
                </c:pt>
                <c:pt idx="4">
                  <c:v>5.6313993174061432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4-EC31-4871-828E-1E29264DF53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208076824"/>
        <c:axId val="208077152"/>
      </c:barChart>
      <c:catAx>
        <c:axId val="2080768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8077152"/>
        <c:crosses val="autoZero"/>
        <c:auto val="1"/>
        <c:lblAlgn val="ctr"/>
        <c:lblOffset val="100"/>
        <c:noMultiLvlLbl val="0"/>
      </c:catAx>
      <c:valAx>
        <c:axId val="208077152"/>
        <c:scaling>
          <c:orientation val="minMax"/>
          <c:max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Percentage of respondents</a:t>
                </a:r>
                <a:r>
                  <a:rPr lang="en-GB" b="1" baseline="0"/>
                  <a:t> (%)</a:t>
                </a:r>
                <a:endParaRPr lang="en-GB" b="1"/>
              </a:p>
            </c:rich>
          </c:tx>
          <c:layout>
            <c:manualLayout>
              <c:xMode val="edge"/>
              <c:yMode val="edge"/>
              <c:x val="0.45192299579153394"/>
              <c:y val="0.8270769608440821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80768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7825653407978008E-2"/>
          <c:y val="0.8898025790254479"/>
          <c:w val="0.93150128251014064"/>
          <c:h val="9.025828928557808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dirty="0"/>
              <a:t>Have you seen or heard the Keep Antibiotics</a:t>
            </a:r>
            <a:r>
              <a:rPr lang="en-GB" baseline="0" dirty="0"/>
              <a:t> Working</a:t>
            </a:r>
            <a:r>
              <a:rPr lang="en-GB" dirty="0"/>
              <a:t> advert on TV/Radio?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stacked"/>
        <c:varyColors val="0"/>
        <c:ser>
          <c:idx val="0"/>
          <c:order val="0"/>
          <c:tx>
            <c:strRef>
              <c:f>Sheet6!$W$14</c:f>
              <c:strCache>
                <c:ptCount val="1"/>
                <c:pt idx="0">
                  <c:v>Yes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Sheet6!$V$15:$V$20</c:f>
              <c:strCache>
                <c:ptCount val="5"/>
                <c:pt idx="0">
                  <c:v>Total UK (n=664)</c:v>
                </c:pt>
                <c:pt idx="1">
                  <c:v>Wales (n=40)</c:v>
                </c:pt>
                <c:pt idx="2">
                  <c:v>Scotland (n=233)</c:v>
                </c:pt>
                <c:pt idx="3">
                  <c:v>Northern Ireland (n=19)</c:v>
                </c:pt>
                <c:pt idx="4">
                  <c:v>England (n=369)</c:v>
                </c:pt>
              </c:strCache>
              <c:extLst/>
            </c:strRef>
          </c:cat>
          <c:val>
            <c:numRef>
              <c:f>Sheet6!$W$15:$W$20</c:f>
              <c:numCache>
                <c:formatCode>0.0</c:formatCode>
                <c:ptCount val="5"/>
                <c:pt idx="0">
                  <c:v>76.355421686746979</c:v>
                </c:pt>
                <c:pt idx="1">
                  <c:v>67.5</c:v>
                </c:pt>
                <c:pt idx="2">
                  <c:v>72.961373390557938</c:v>
                </c:pt>
                <c:pt idx="3">
                  <c:v>89.473684210526315</c:v>
                </c:pt>
                <c:pt idx="4">
                  <c:v>79.403794037940372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0-8D75-462D-9F41-24E852E27501}"/>
            </c:ext>
          </c:extLst>
        </c:ser>
        <c:ser>
          <c:idx val="1"/>
          <c:order val="1"/>
          <c:tx>
            <c:strRef>
              <c:f>Sheet6!$X$14</c:f>
              <c:strCache>
                <c:ptCount val="1"/>
                <c:pt idx="0">
                  <c:v>No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Sheet6!$V$15:$V$20</c:f>
              <c:strCache>
                <c:ptCount val="5"/>
                <c:pt idx="0">
                  <c:v>Total UK (n=664)</c:v>
                </c:pt>
                <c:pt idx="1">
                  <c:v>Wales (n=40)</c:v>
                </c:pt>
                <c:pt idx="2">
                  <c:v>Scotland (n=233)</c:v>
                </c:pt>
                <c:pt idx="3">
                  <c:v>Northern Ireland (n=19)</c:v>
                </c:pt>
                <c:pt idx="4">
                  <c:v>England (n=369)</c:v>
                </c:pt>
              </c:strCache>
              <c:extLst/>
            </c:strRef>
          </c:cat>
          <c:val>
            <c:numRef>
              <c:f>Sheet6!$X$15:$X$20</c:f>
              <c:numCache>
                <c:formatCode>0.0</c:formatCode>
                <c:ptCount val="5"/>
                <c:pt idx="0">
                  <c:v>16.716867469879517</c:v>
                </c:pt>
                <c:pt idx="1">
                  <c:v>20</c:v>
                </c:pt>
                <c:pt idx="2">
                  <c:v>17.596566523605151</c:v>
                </c:pt>
                <c:pt idx="3">
                  <c:v>10.526315789473683</c:v>
                </c:pt>
                <c:pt idx="4">
                  <c:v>15.718157181571815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1-8D75-462D-9F41-24E852E27501}"/>
            </c:ext>
          </c:extLst>
        </c:ser>
        <c:ser>
          <c:idx val="2"/>
          <c:order val="2"/>
          <c:tx>
            <c:strRef>
              <c:f>Sheet6!$Y$14</c:f>
              <c:strCache>
                <c:ptCount val="1"/>
                <c:pt idx="0">
                  <c:v>Unsure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dLbl>
              <c:idx val="3"/>
              <c:layout>
                <c:manualLayout>
                  <c:x val="5.3119561257519866E-3"/>
                  <c:y val="5.81450437172697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50" b="1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D75-462D-9F41-24E852E2750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Sheet6!$V$15:$V$20</c:f>
              <c:strCache>
                <c:ptCount val="5"/>
                <c:pt idx="0">
                  <c:v>Total UK (n=664)</c:v>
                </c:pt>
                <c:pt idx="1">
                  <c:v>Wales (n=40)</c:v>
                </c:pt>
                <c:pt idx="2">
                  <c:v>Scotland (n=233)</c:v>
                </c:pt>
                <c:pt idx="3">
                  <c:v>Northern Ireland (n=19)</c:v>
                </c:pt>
                <c:pt idx="4">
                  <c:v>England (n=369)</c:v>
                </c:pt>
              </c:strCache>
              <c:extLst/>
            </c:strRef>
          </c:cat>
          <c:val>
            <c:numRef>
              <c:f>Sheet6!$Y$15:$Y$20</c:f>
              <c:numCache>
                <c:formatCode>0.0</c:formatCode>
                <c:ptCount val="5"/>
                <c:pt idx="0">
                  <c:v>6.927710843373494</c:v>
                </c:pt>
                <c:pt idx="1">
                  <c:v>12.5</c:v>
                </c:pt>
                <c:pt idx="2">
                  <c:v>9.4420600858369106</c:v>
                </c:pt>
                <c:pt idx="3">
                  <c:v>0</c:v>
                </c:pt>
                <c:pt idx="4">
                  <c:v>4.8780487804878048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3-8D75-462D-9F41-24E852E2750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19487720"/>
        <c:axId val="635731216"/>
      </c:barChart>
      <c:catAx>
        <c:axId val="6194877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5731216"/>
        <c:crosses val="autoZero"/>
        <c:auto val="1"/>
        <c:lblAlgn val="ctr"/>
        <c:lblOffset val="100"/>
        <c:noMultiLvlLbl val="0"/>
      </c:catAx>
      <c:valAx>
        <c:axId val="635731216"/>
        <c:scaling>
          <c:orientation val="minMax"/>
          <c:max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050" b="1"/>
                  <a:t>Percentage of respondents</a:t>
                </a:r>
                <a:r>
                  <a:rPr lang="en-GB" sz="1050" b="1" baseline="0"/>
                  <a:t> (%)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194877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3013178530941567E-2"/>
          <c:y val="0.90677802806090557"/>
          <c:w val="0.24040073062401263"/>
          <c:h val="4.266106435885982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'Prescriber Motivation'!$AJ$2</c:f>
              <c:strCache>
                <c:ptCount val="1"/>
                <c:pt idx="0">
                  <c:v>Agree or Strongly Agree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'Prescriber Motivation'!$AH$3:$AI$14</c:f>
              <c:multiLvlStrCache>
                <c:ptCount val="12"/>
                <c:lvl>
                  <c:pt idx="0">
                    <c:v>UK (n=682)</c:v>
                  </c:pt>
                  <c:pt idx="1">
                    <c:v>EU/EEA (n=6523)</c:v>
                  </c:pt>
                  <c:pt idx="2">
                    <c:v>UK (n=681)</c:v>
                  </c:pt>
                  <c:pt idx="3">
                    <c:v>EU/EEA (n=6522)</c:v>
                  </c:pt>
                  <c:pt idx="4">
                    <c:v>UK (n=681)</c:v>
                  </c:pt>
                  <c:pt idx="5">
                    <c:v>EU/EEA (n=6522)</c:v>
                  </c:pt>
                  <c:pt idx="6">
                    <c:v>UK (n=681)</c:v>
                  </c:pt>
                  <c:pt idx="7">
                    <c:v>EU/EEA (n=6520)</c:v>
                  </c:pt>
                  <c:pt idx="8">
                    <c:v>UK (n=681)</c:v>
                  </c:pt>
                  <c:pt idx="9">
                    <c:v>EU/EEA (n=6519)</c:v>
                  </c:pt>
                  <c:pt idx="10">
                    <c:v>UK (n=680)</c:v>
                  </c:pt>
                  <c:pt idx="11">
                    <c:v>EU/EEA (n=6517)</c:v>
                  </c:pt>
                </c:lvl>
                <c:lvl>
                  <c:pt idx="0">
                    <c:v>I am confident making antibiotic prescribing decisions</c:v>
                  </c:pt>
                  <c:pt idx="2">
                    <c:v>I have confidence in the antibiotic guidelines available to me </c:v>
                  </c:pt>
                  <c:pt idx="4">
                    <c:v>I have a key role in helping control antibiotic resistance</c:v>
                  </c:pt>
                  <c:pt idx="6">
                    <c:v>I consider antibiotic resistance when treating a patient</c:v>
                  </c:pt>
                  <c:pt idx="8">
                    <c:v>I have easy access to antibiotic guidelines I need to treat infections</c:v>
                  </c:pt>
                  <c:pt idx="10">
                    <c:v>I feel supported to not prescribe antibiotic when they are not necessary</c:v>
                  </c:pt>
                </c:lvl>
              </c:multiLvlStrCache>
            </c:multiLvlStrRef>
          </c:cat>
          <c:val>
            <c:numRef>
              <c:f>'Prescriber Motivation'!$AJ$3:$AJ$14</c:f>
              <c:numCache>
                <c:formatCode>0.0</c:formatCode>
                <c:ptCount val="12"/>
                <c:pt idx="0">
                  <c:v>90.029325513196483</c:v>
                </c:pt>
                <c:pt idx="1">
                  <c:v>76.95966</c:v>
                </c:pt>
                <c:pt idx="2">
                  <c:v>95.594713656387668</c:v>
                </c:pt>
                <c:pt idx="3">
                  <c:v>69.303889999999996</c:v>
                </c:pt>
                <c:pt idx="4">
                  <c:v>88.399412628487511</c:v>
                </c:pt>
                <c:pt idx="5">
                  <c:v>90.061350000000004</c:v>
                </c:pt>
                <c:pt idx="6">
                  <c:v>91.629955947136565</c:v>
                </c:pt>
                <c:pt idx="7">
                  <c:v>89.987729999999999</c:v>
                </c:pt>
                <c:pt idx="8">
                  <c:v>93.979441997063134</c:v>
                </c:pt>
                <c:pt idx="9">
                  <c:v>85.344170000000005</c:v>
                </c:pt>
                <c:pt idx="10">
                  <c:v>74.264705882352942</c:v>
                </c:pt>
                <c:pt idx="11">
                  <c:v>66.456958723338957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388-4B18-B005-2945CF087C1D}"/>
            </c:ext>
          </c:extLst>
        </c:ser>
        <c:ser>
          <c:idx val="1"/>
          <c:order val="1"/>
          <c:tx>
            <c:strRef>
              <c:f>'Prescriber Motivation'!$AK$2</c:f>
              <c:strCache>
                <c:ptCount val="1"/>
                <c:pt idx="0">
                  <c:v>Disagree or Strongly Disagree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'Prescriber Motivation'!$AH$3:$AI$14</c:f>
              <c:multiLvlStrCache>
                <c:ptCount val="12"/>
                <c:lvl>
                  <c:pt idx="0">
                    <c:v>UK (n=682)</c:v>
                  </c:pt>
                  <c:pt idx="1">
                    <c:v>EU/EEA (n=6523)</c:v>
                  </c:pt>
                  <c:pt idx="2">
                    <c:v>UK (n=681)</c:v>
                  </c:pt>
                  <c:pt idx="3">
                    <c:v>EU/EEA (n=6522)</c:v>
                  </c:pt>
                  <c:pt idx="4">
                    <c:v>UK (n=681)</c:v>
                  </c:pt>
                  <c:pt idx="5">
                    <c:v>EU/EEA (n=6522)</c:v>
                  </c:pt>
                  <c:pt idx="6">
                    <c:v>UK (n=681)</c:v>
                  </c:pt>
                  <c:pt idx="7">
                    <c:v>EU/EEA (n=6520)</c:v>
                  </c:pt>
                  <c:pt idx="8">
                    <c:v>UK (n=681)</c:v>
                  </c:pt>
                  <c:pt idx="9">
                    <c:v>EU/EEA (n=6519)</c:v>
                  </c:pt>
                  <c:pt idx="10">
                    <c:v>UK (n=680)</c:v>
                  </c:pt>
                  <c:pt idx="11">
                    <c:v>EU/EEA (n=6517)</c:v>
                  </c:pt>
                </c:lvl>
                <c:lvl>
                  <c:pt idx="0">
                    <c:v>I am confident making antibiotic prescribing decisions</c:v>
                  </c:pt>
                  <c:pt idx="2">
                    <c:v>I have confidence in the antibiotic guidelines available to me </c:v>
                  </c:pt>
                  <c:pt idx="4">
                    <c:v>I have a key role in helping control antibiotic resistance</c:v>
                  </c:pt>
                  <c:pt idx="6">
                    <c:v>I consider antibiotic resistance when treating a patient</c:v>
                  </c:pt>
                  <c:pt idx="8">
                    <c:v>I have easy access to antibiotic guidelines I need to treat infections</c:v>
                  </c:pt>
                  <c:pt idx="10">
                    <c:v>I feel supported to not prescribe antibiotic when they are not necessary</c:v>
                  </c:pt>
                </c:lvl>
              </c:multiLvlStrCache>
            </c:multiLvlStrRef>
          </c:cat>
          <c:val>
            <c:numRef>
              <c:f>'Prescriber Motivation'!$AK$3:$AK$14</c:f>
              <c:numCache>
                <c:formatCode>0.0</c:formatCode>
                <c:ptCount val="12"/>
                <c:pt idx="0">
                  <c:v>3.225806451612903</c:v>
                </c:pt>
                <c:pt idx="1">
                  <c:v>9.4339619999999993</c:v>
                </c:pt>
                <c:pt idx="2">
                  <c:v>1.4684287812041115</c:v>
                </c:pt>
                <c:pt idx="3">
                  <c:v>12.496169999999999</c:v>
                </c:pt>
                <c:pt idx="4">
                  <c:v>3.6710719530102791</c:v>
                </c:pt>
                <c:pt idx="5">
                  <c:v>3.51227</c:v>
                </c:pt>
                <c:pt idx="6">
                  <c:v>3.0837004405286343</c:v>
                </c:pt>
                <c:pt idx="7">
                  <c:v>3.0052129999999999</c:v>
                </c:pt>
                <c:pt idx="8">
                  <c:v>1.908957415565345</c:v>
                </c:pt>
                <c:pt idx="9">
                  <c:v>4.875057</c:v>
                </c:pt>
                <c:pt idx="10">
                  <c:v>8.3823529411764692</c:v>
                </c:pt>
                <c:pt idx="11">
                  <c:v>15.252416756176155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388-4B18-B005-2945CF087C1D}"/>
            </c:ext>
          </c:extLst>
        </c:ser>
        <c:ser>
          <c:idx val="2"/>
          <c:order val="2"/>
          <c:tx>
            <c:strRef>
              <c:f>'Prescriber Motivation'!$AL$2</c:f>
              <c:strCache>
                <c:ptCount val="1"/>
                <c:pt idx="0">
                  <c:v>Undecided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'Prescriber Motivation'!$AH$3:$AI$14</c:f>
              <c:multiLvlStrCache>
                <c:ptCount val="12"/>
                <c:lvl>
                  <c:pt idx="0">
                    <c:v>UK (n=682)</c:v>
                  </c:pt>
                  <c:pt idx="1">
                    <c:v>EU/EEA (n=6523)</c:v>
                  </c:pt>
                  <c:pt idx="2">
                    <c:v>UK (n=681)</c:v>
                  </c:pt>
                  <c:pt idx="3">
                    <c:v>EU/EEA (n=6522)</c:v>
                  </c:pt>
                  <c:pt idx="4">
                    <c:v>UK (n=681)</c:v>
                  </c:pt>
                  <c:pt idx="5">
                    <c:v>EU/EEA (n=6522)</c:v>
                  </c:pt>
                  <c:pt idx="6">
                    <c:v>UK (n=681)</c:v>
                  </c:pt>
                  <c:pt idx="7">
                    <c:v>EU/EEA (n=6520)</c:v>
                  </c:pt>
                  <c:pt idx="8">
                    <c:v>UK (n=681)</c:v>
                  </c:pt>
                  <c:pt idx="9">
                    <c:v>EU/EEA (n=6519)</c:v>
                  </c:pt>
                  <c:pt idx="10">
                    <c:v>UK (n=680)</c:v>
                  </c:pt>
                  <c:pt idx="11">
                    <c:v>EU/EEA (n=6517)</c:v>
                  </c:pt>
                </c:lvl>
                <c:lvl>
                  <c:pt idx="0">
                    <c:v>I am confident making antibiotic prescribing decisions</c:v>
                  </c:pt>
                  <c:pt idx="2">
                    <c:v>I have confidence in the antibiotic guidelines available to me </c:v>
                  </c:pt>
                  <c:pt idx="4">
                    <c:v>I have a key role in helping control antibiotic resistance</c:v>
                  </c:pt>
                  <c:pt idx="6">
                    <c:v>I consider antibiotic resistance when treating a patient</c:v>
                  </c:pt>
                  <c:pt idx="8">
                    <c:v>I have easy access to antibiotic guidelines I need to treat infections</c:v>
                  </c:pt>
                  <c:pt idx="10">
                    <c:v>I feel supported to not prescribe antibiotic when they are not necessary</c:v>
                  </c:pt>
                </c:lvl>
              </c:multiLvlStrCache>
            </c:multiLvlStrRef>
          </c:cat>
          <c:val>
            <c:numRef>
              <c:f>'Prescriber Motivation'!$AL$3:$AL$14</c:f>
              <c:numCache>
                <c:formatCode>0.0</c:formatCode>
                <c:ptCount val="12"/>
                <c:pt idx="0">
                  <c:v>6.5982404692082106</c:v>
                </c:pt>
                <c:pt idx="1">
                  <c:v>13.146190000000001</c:v>
                </c:pt>
                <c:pt idx="2">
                  <c:v>2.7900146842878124</c:v>
                </c:pt>
                <c:pt idx="3">
                  <c:v>17.01932</c:v>
                </c:pt>
                <c:pt idx="4">
                  <c:v>7.6358296622613802</c:v>
                </c:pt>
                <c:pt idx="5">
                  <c:v>5.9662579999999998</c:v>
                </c:pt>
                <c:pt idx="6">
                  <c:v>4.9926578560939792</c:v>
                </c:pt>
                <c:pt idx="7">
                  <c:v>6.59307</c:v>
                </c:pt>
                <c:pt idx="8">
                  <c:v>3.9647577092511015</c:v>
                </c:pt>
                <c:pt idx="9">
                  <c:v>9.3515250000000005</c:v>
                </c:pt>
                <c:pt idx="10">
                  <c:v>17.058823529411764</c:v>
                </c:pt>
                <c:pt idx="11">
                  <c:v>16.694798220039896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388-4B18-B005-2945CF087C1D}"/>
            </c:ext>
          </c:extLst>
        </c:ser>
        <c:ser>
          <c:idx val="3"/>
          <c:order val="3"/>
          <c:tx>
            <c:strRef>
              <c:f>'Prescriber Motivation'!$AM$2</c:f>
              <c:strCache>
                <c:ptCount val="1"/>
                <c:pt idx="0">
                  <c:v>Do not understand the question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'Prescriber Motivation'!$AH$3:$AI$14</c:f>
              <c:multiLvlStrCache>
                <c:ptCount val="12"/>
                <c:lvl>
                  <c:pt idx="0">
                    <c:v>UK (n=682)</c:v>
                  </c:pt>
                  <c:pt idx="1">
                    <c:v>EU/EEA (n=6523)</c:v>
                  </c:pt>
                  <c:pt idx="2">
                    <c:v>UK (n=681)</c:v>
                  </c:pt>
                  <c:pt idx="3">
                    <c:v>EU/EEA (n=6522)</c:v>
                  </c:pt>
                  <c:pt idx="4">
                    <c:v>UK (n=681)</c:v>
                  </c:pt>
                  <c:pt idx="5">
                    <c:v>EU/EEA (n=6522)</c:v>
                  </c:pt>
                  <c:pt idx="6">
                    <c:v>UK (n=681)</c:v>
                  </c:pt>
                  <c:pt idx="7">
                    <c:v>EU/EEA (n=6520)</c:v>
                  </c:pt>
                  <c:pt idx="8">
                    <c:v>UK (n=681)</c:v>
                  </c:pt>
                  <c:pt idx="9">
                    <c:v>EU/EEA (n=6519)</c:v>
                  </c:pt>
                  <c:pt idx="10">
                    <c:v>UK (n=680)</c:v>
                  </c:pt>
                  <c:pt idx="11">
                    <c:v>EU/EEA (n=6517)</c:v>
                  </c:pt>
                </c:lvl>
                <c:lvl>
                  <c:pt idx="0">
                    <c:v>I am confident making antibiotic prescribing decisions</c:v>
                  </c:pt>
                  <c:pt idx="2">
                    <c:v>I have confidence in the antibiotic guidelines available to me </c:v>
                  </c:pt>
                  <c:pt idx="4">
                    <c:v>I have a key role in helping control antibiotic resistance</c:v>
                  </c:pt>
                  <c:pt idx="6">
                    <c:v>I consider antibiotic resistance when treating a patient</c:v>
                  </c:pt>
                  <c:pt idx="8">
                    <c:v>I have easy access to antibiotic guidelines I need to treat infections</c:v>
                  </c:pt>
                  <c:pt idx="10">
                    <c:v>I feel supported to not prescribe antibiotic when they are not necessary</c:v>
                  </c:pt>
                </c:lvl>
              </c:multiLvlStrCache>
            </c:multiLvlStrRef>
          </c:cat>
          <c:val>
            <c:numRef>
              <c:f>'Prescriber Motivation'!$AM$3:$AM$14</c:f>
              <c:numCache>
                <c:formatCode>0.0</c:formatCode>
                <c:ptCount val="12"/>
                <c:pt idx="0">
                  <c:v>0.1466275659824047</c:v>
                </c:pt>
                <c:pt idx="1">
                  <c:v>0.46019300000000002</c:v>
                </c:pt>
                <c:pt idx="2">
                  <c:v>0.14684287812041116</c:v>
                </c:pt>
                <c:pt idx="3">
                  <c:v>1.1806190000000001</c:v>
                </c:pt>
                <c:pt idx="4">
                  <c:v>0.29368575624082233</c:v>
                </c:pt>
                <c:pt idx="5">
                  <c:v>0.460123</c:v>
                </c:pt>
                <c:pt idx="6">
                  <c:v>0.29368575624082233</c:v>
                </c:pt>
                <c:pt idx="7">
                  <c:v>0.41398299999999999</c:v>
                </c:pt>
                <c:pt idx="8">
                  <c:v>0.14684287812041116</c:v>
                </c:pt>
                <c:pt idx="9">
                  <c:v>0.42925000000000002</c:v>
                </c:pt>
                <c:pt idx="10">
                  <c:v>0.29411764705882354</c:v>
                </c:pt>
                <c:pt idx="11">
                  <c:v>1.59582630044499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388-4B18-B005-2945CF087C1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826343432"/>
        <c:axId val="826346384"/>
      </c:barChart>
      <c:catAx>
        <c:axId val="8263434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6346384"/>
        <c:crosses val="autoZero"/>
        <c:auto val="1"/>
        <c:lblAlgn val="ctr"/>
        <c:lblOffset val="100"/>
        <c:noMultiLvlLbl val="0"/>
      </c:catAx>
      <c:valAx>
        <c:axId val="826346384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</a:t>
                </a:r>
                <a:r>
                  <a:rPr lang="en-GB" baseline="0"/>
                  <a:t> of respondents (%)</a:t>
                </a:r>
                <a:endParaRPr lang="en-GB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63434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[Knowledge Test by Profession - for ESPAUR infographic.xlsx]Sheet1!PivotTable1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% of respondents answering all 7 questions correctly (by profession) - UK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ivotFmts>
      <c:pivotFmt>
        <c:idx val="0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outEnd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outEnd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outEnd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Sheet1!$B$3</c:f>
              <c:strCache>
                <c:ptCount val="1"/>
                <c:pt idx="0">
                  <c:v>Total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Sheet1!$A$4:$A$12</c:f>
              <c:strCache>
                <c:ptCount val="8"/>
                <c:pt idx="0">
                  <c:v>Medical doctor (n=427)</c:v>
                </c:pt>
                <c:pt idx="1">
                  <c:v>Pharmacist (n=523)</c:v>
                </c:pt>
                <c:pt idx="2">
                  <c:v>Dentist (n=22)</c:v>
                </c:pt>
                <c:pt idx="3">
                  <c:v>Scientist (n=68)</c:v>
                </c:pt>
                <c:pt idx="4">
                  <c:v>Nursing and midwifery (n=915)</c:v>
                </c:pt>
                <c:pt idx="5">
                  <c:v>Allied Health Professionals (n=147)</c:v>
                </c:pt>
                <c:pt idx="6">
                  <c:v>Pharmacy Technician (n=153)</c:v>
                </c:pt>
                <c:pt idx="7">
                  <c:v>Other HCWs* (n=148)</c:v>
                </c:pt>
              </c:strCache>
            </c:strRef>
          </c:cat>
          <c:val>
            <c:numRef>
              <c:f>Sheet1!$B$4:$B$12</c:f>
              <c:numCache>
                <c:formatCode>0.0%</c:formatCode>
                <c:ptCount val="8"/>
                <c:pt idx="0">
                  <c:v>0.80093676814988291</c:v>
                </c:pt>
                <c:pt idx="1">
                  <c:v>0.73996175908221795</c:v>
                </c:pt>
                <c:pt idx="2">
                  <c:v>0.68181818181818177</c:v>
                </c:pt>
                <c:pt idx="3">
                  <c:v>0.61764705882352944</c:v>
                </c:pt>
                <c:pt idx="4">
                  <c:v>0.5180327868852459</c:v>
                </c:pt>
                <c:pt idx="5">
                  <c:v>0.42176870748299322</c:v>
                </c:pt>
                <c:pt idx="6">
                  <c:v>0.41176470588235292</c:v>
                </c:pt>
                <c:pt idx="7">
                  <c:v>0.28378378378378377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0F8-491E-AF44-76A716CC56F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03698816"/>
        <c:axId val="303695536"/>
      </c:barChart>
      <c:catAx>
        <c:axId val="30369881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Professional Group</a:t>
                </a:r>
              </a:p>
            </c:rich>
          </c:tx>
          <c:layout>
            <c:manualLayout>
              <c:xMode val="edge"/>
              <c:yMode val="edge"/>
              <c:x val="0.40152752067081798"/>
              <c:y val="0.949709452257332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3695536"/>
        <c:crosses val="autoZero"/>
        <c:auto val="1"/>
        <c:lblAlgn val="ctr"/>
        <c:lblOffset val="100"/>
        <c:noMultiLvlLbl val="0"/>
      </c:catAx>
      <c:valAx>
        <c:axId val="303695536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%</a:t>
                </a:r>
                <a:r>
                  <a:rPr lang="en-GB" baseline="0"/>
                  <a:t> of respondents answering all 7 questions correctly</a:t>
                </a:r>
                <a:endParaRPr lang="en-GB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3698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[ECDC UK Data By Professional Group .xlsx]Actual Capability - KT Q5!PivotTable1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 algn="l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sz="1200"/>
              <a:t>Knowledge question 5: Every person treated with antibiotics is at an increased risk of antibiotic resistant infection (Correct answer=TRUE)</a:t>
            </a:r>
          </a:p>
        </c:rich>
      </c:tx>
      <c:layout>
        <c:manualLayout>
          <c:xMode val="edge"/>
          <c:yMode val="edge"/>
          <c:x val="0.15203116797900262"/>
          <c:y val="1.941862311361946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l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ivotFmts>
      <c:pivotFmt>
        <c:idx val="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8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10935914116726192"/>
          <c:y val="0.13711284434860077"/>
          <c:w val="0.87966872804493923"/>
          <c:h val="0.435781869095475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'Actual Capability - KT Q5'!$B$19</c:f>
              <c:strCache>
                <c:ptCount val="1"/>
                <c:pt idx="0">
                  <c:v>% of respondents answering Q5 correctly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'Actual Capability - KT Q5'!$A$20:$A$32</c:f>
              <c:strCache>
                <c:ptCount val="12"/>
                <c:pt idx="0">
                  <c:v>Medical doctor (n=427)</c:v>
                </c:pt>
                <c:pt idx="1">
                  <c:v>Pharmacist (n=523)</c:v>
                </c:pt>
                <c:pt idx="2">
                  <c:v>Dentist (n=22)</c:v>
                </c:pt>
                <c:pt idx="3">
                  <c:v>Midwife (n=23)</c:v>
                </c:pt>
                <c:pt idx="4">
                  <c:v>Nurse (n=892)</c:v>
                </c:pt>
                <c:pt idx="5">
                  <c:v>Nursing associate/assistant (n=47)</c:v>
                </c:pt>
                <c:pt idx="6">
                  <c:v>Scientist (n=68)</c:v>
                </c:pt>
                <c:pt idx="7">
                  <c:v>Pharmacy Technician (n=153)</c:v>
                </c:pt>
                <c:pt idx="8">
                  <c:v>Other healthcare worker (n=58)</c:v>
                </c:pt>
                <c:pt idx="9">
                  <c:v>Allied Health Professional (n=147)</c:v>
                </c:pt>
                <c:pt idx="10">
                  <c:v>Unknown (n=5)</c:v>
                </c:pt>
                <c:pt idx="11">
                  <c:v>Other (n=37)</c:v>
                </c:pt>
              </c:strCache>
            </c:strRef>
          </c:cat>
          <c:val>
            <c:numRef>
              <c:f>'Actual Capability - KT Q5'!$B$20:$B$32</c:f>
              <c:numCache>
                <c:formatCode>0</c:formatCode>
                <c:ptCount val="12"/>
                <c:pt idx="0">
                  <c:v>86.416861826697883</c:v>
                </c:pt>
                <c:pt idx="1">
                  <c:v>86.233269598470358</c:v>
                </c:pt>
                <c:pt idx="2">
                  <c:v>81.818181818181827</c:v>
                </c:pt>
                <c:pt idx="3">
                  <c:v>78.260869565217391</c:v>
                </c:pt>
                <c:pt idx="4">
                  <c:v>77.914798206278022</c:v>
                </c:pt>
                <c:pt idx="5">
                  <c:v>76.59574468085107</c:v>
                </c:pt>
                <c:pt idx="6">
                  <c:v>76.470588235294116</c:v>
                </c:pt>
                <c:pt idx="7">
                  <c:v>75.16339869281046</c:v>
                </c:pt>
                <c:pt idx="8">
                  <c:v>69.491525423728817</c:v>
                </c:pt>
                <c:pt idx="9">
                  <c:v>61.904761904761905</c:v>
                </c:pt>
                <c:pt idx="10">
                  <c:v>60</c:v>
                </c:pt>
                <c:pt idx="11">
                  <c:v>59.45945945945946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B2A-4075-997C-0F0911E63765}"/>
            </c:ext>
          </c:extLst>
        </c:ser>
        <c:ser>
          <c:idx val="1"/>
          <c:order val="1"/>
          <c:tx>
            <c:strRef>
              <c:f>'Actual Capability - KT Q5'!$C$19</c:f>
              <c:strCache>
                <c:ptCount val="1"/>
                <c:pt idx="0">
                  <c:v>% of respondents answering Q5 incorrectly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'Actual Capability - KT Q5'!$A$20:$A$32</c:f>
              <c:strCache>
                <c:ptCount val="12"/>
                <c:pt idx="0">
                  <c:v>Medical doctor (n=427)</c:v>
                </c:pt>
                <c:pt idx="1">
                  <c:v>Pharmacist (n=523)</c:v>
                </c:pt>
                <c:pt idx="2">
                  <c:v>Dentist (n=22)</c:v>
                </c:pt>
                <c:pt idx="3">
                  <c:v>Midwife (n=23)</c:v>
                </c:pt>
                <c:pt idx="4">
                  <c:v>Nurse (n=892)</c:v>
                </c:pt>
                <c:pt idx="5">
                  <c:v>Nursing associate/assistant (n=47)</c:v>
                </c:pt>
                <c:pt idx="6">
                  <c:v>Scientist (n=68)</c:v>
                </c:pt>
                <c:pt idx="7">
                  <c:v>Pharmacy Technician (n=153)</c:v>
                </c:pt>
                <c:pt idx="8">
                  <c:v>Other healthcare worker (n=58)</c:v>
                </c:pt>
                <c:pt idx="9">
                  <c:v>Allied Health Professional (n=147)</c:v>
                </c:pt>
                <c:pt idx="10">
                  <c:v>Unknown (n=5)</c:v>
                </c:pt>
                <c:pt idx="11">
                  <c:v>Other (n=37)</c:v>
                </c:pt>
              </c:strCache>
            </c:strRef>
          </c:cat>
          <c:val>
            <c:numRef>
              <c:f>'Actual Capability - KT Q5'!$C$20:$C$32</c:f>
              <c:numCache>
                <c:formatCode>0</c:formatCode>
                <c:ptCount val="12"/>
                <c:pt idx="0">
                  <c:v>8.4309133489461363</c:v>
                </c:pt>
                <c:pt idx="1">
                  <c:v>8.0305927342256211</c:v>
                </c:pt>
                <c:pt idx="2">
                  <c:v>9.0909090909090917</c:v>
                </c:pt>
                <c:pt idx="3">
                  <c:v>8.695652173913043</c:v>
                </c:pt>
                <c:pt idx="4">
                  <c:v>10.986547085201794</c:v>
                </c:pt>
                <c:pt idx="5">
                  <c:v>12.76595744680851</c:v>
                </c:pt>
                <c:pt idx="6">
                  <c:v>13.23529411764706</c:v>
                </c:pt>
                <c:pt idx="7">
                  <c:v>13.071895424836603</c:v>
                </c:pt>
                <c:pt idx="8">
                  <c:v>6.7796610169491522</c:v>
                </c:pt>
                <c:pt idx="9">
                  <c:v>17.006802721088434</c:v>
                </c:pt>
                <c:pt idx="10">
                  <c:v>0</c:v>
                </c:pt>
                <c:pt idx="11">
                  <c:v>24.324324324324326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B2A-4075-997C-0F0911E63765}"/>
            </c:ext>
          </c:extLst>
        </c:ser>
        <c:ser>
          <c:idx val="2"/>
          <c:order val="2"/>
          <c:tx>
            <c:strRef>
              <c:f>'Actual Capability - KT Q5'!$D$19</c:f>
              <c:strCache>
                <c:ptCount val="1"/>
                <c:pt idx="0">
                  <c:v>% of respondents answering 'unsure' for Q5 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'Actual Capability - KT Q5'!$A$20:$A$32</c:f>
              <c:strCache>
                <c:ptCount val="12"/>
                <c:pt idx="0">
                  <c:v>Medical doctor (n=427)</c:v>
                </c:pt>
                <c:pt idx="1">
                  <c:v>Pharmacist (n=523)</c:v>
                </c:pt>
                <c:pt idx="2">
                  <c:v>Dentist (n=22)</c:v>
                </c:pt>
                <c:pt idx="3">
                  <c:v>Midwife (n=23)</c:v>
                </c:pt>
                <c:pt idx="4">
                  <c:v>Nurse (n=892)</c:v>
                </c:pt>
                <c:pt idx="5">
                  <c:v>Nursing associate/assistant (n=47)</c:v>
                </c:pt>
                <c:pt idx="6">
                  <c:v>Scientist (n=68)</c:v>
                </c:pt>
                <c:pt idx="7">
                  <c:v>Pharmacy Technician (n=153)</c:v>
                </c:pt>
                <c:pt idx="8">
                  <c:v>Other healthcare worker (n=58)</c:v>
                </c:pt>
                <c:pt idx="9">
                  <c:v>Allied Health Professional (n=147)</c:v>
                </c:pt>
                <c:pt idx="10">
                  <c:v>Unknown (n=5)</c:v>
                </c:pt>
                <c:pt idx="11">
                  <c:v>Other (n=37)</c:v>
                </c:pt>
              </c:strCache>
            </c:strRef>
          </c:cat>
          <c:val>
            <c:numRef>
              <c:f>'Actual Capability - KT Q5'!$D$20:$D$32</c:f>
              <c:numCache>
                <c:formatCode>0</c:formatCode>
                <c:ptCount val="12"/>
                <c:pt idx="0">
                  <c:v>5.1522248243559723</c:v>
                </c:pt>
                <c:pt idx="1">
                  <c:v>5.736137667304015</c:v>
                </c:pt>
                <c:pt idx="2">
                  <c:v>9.0909090909090917</c:v>
                </c:pt>
                <c:pt idx="3">
                  <c:v>13.043478260869565</c:v>
                </c:pt>
                <c:pt idx="4">
                  <c:v>11.098654708520179</c:v>
                </c:pt>
                <c:pt idx="5">
                  <c:v>10.638297872340425</c:v>
                </c:pt>
                <c:pt idx="6">
                  <c:v>10.294117647058822</c:v>
                </c:pt>
                <c:pt idx="7">
                  <c:v>11.76470588235294</c:v>
                </c:pt>
                <c:pt idx="8">
                  <c:v>22.033898305084744</c:v>
                </c:pt>
                <c:pt idx="9">
                  <c:v>21.088435374149661</c:v>
                </c:pt>
                <c:pt idx="10">
                  <c:v>40</c:v>
                </c:pt>
                <c:pt idx="11">
                  <c:v>16.216216216216218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B2A-4075-997C-0F0911E6376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100"/>
        <c:axId val="541966928"/>
        <c:axId val="541964304"/>
      </c:barChart>
      <c:catAx>
        <c:axId val="5419669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Professional</a:t>
                </a:r>
                <a:r>
                  <a:rPr lang="en-GB" b="1" baseline="0"/>
                  <a:t> Group</a:t>
                </a:r>
                <a:endParaRPr lang="en-GB" b="1"/>
              </a:p>
            </c:rich>
          </c:tx>
          <c:layout>
            <c:manualLayout>
              <c:xMode val="edge"/>
              <c:yMode val="edge"/>
              <c:x val="0.35550415424666215"/>
              <c:y val="0.873310555223260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1964304"/>
        <c:crosses val="autoZero"/>
        <c:auto val="1"/>
        <c:lblAlgn val="ctr"/>
        <c:lblOffset val="100"/>
        <c:noMultiLvlLbl val="0"/>
      </c:catAx>
      <c:valAx>
        <c:axId val="541964304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 of respondents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1966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3203773544589155E-2"/>
          <c:y val="0.93144034675166121"/>
          <c:w val="0.86116197822626306"/>
          <c:h val="6.855965324833875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[ECDC UK Data By Professional Group .xlsx]Actual Capability - KT Q6!PivotTable1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sz="1100" b="0" i="0" u="none" strike="noStrike" baseline="0" dirty="0">
                <a:effectLst/>
              </a:rPr>
              <a:t>Knowledge question 6: Antibiotic resistant bacteria can spread from person to person (Correct answer=TRUE)</a:t>
            </a:r>
            <a:endParaRPr lang="en-GB" sz="1100" dirty="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ivotFmts>
      <c:pivotFmt>
        <c:idx val="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8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10674456015578698"/>
          <c:y val="0.1141208322962903"/>
          <c:w val="0.89325543984421307"/>
          <c:h val="0.4687783354601876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'Actual Capability - KT Q6'!$B$21</c:f>
              <c:strCache>
                <c:ptCount val="1"/>
                <c:pt idx="0">
                  <c:v>% of respondents answering Q6 correctly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'Actual Capability - KT Q6'!$A$22:$A$34</c:f>
              <c:strCache>
                <c:ptCount val="12"/>
                <c:pt idx="0">
                  <c:v>Medical doctor (n=427)</c:v>
                </c:pt>
                <c:pt idx="1">
                  <c:v>Dentist (n=22)</c:v>
                </c:pt>
                <c:pt idx="2">
                  <c:v>Scientist (n=68)</c:v>
                </c:pt>
                <c:pt idx="3">
                  <c:v>Pharmacist (n=523)</c:v>
                </c:pt>
                <c:pt idx="4">
                  <c:v>Allied Health Professional (n=147)</c:v>
                </c:pt>
                <c:pt idx="5">
                  <c:v>Nurse (n=892)</c:v>
                </c:pt>
                <c:pt idx="6">
                  <c:v>Midwife (n=23)</c:v>
                </c:pt>
                <c:pt idx="7">
                  <c:v>Pharmacy Technician (n=153)</c:v>
                </c:pt>
                <c:pt idx="8">
                  <c:v>Other healthcare worker (n=58)</c:v>
                </c:pt>
                <c:pt idx="9">
                  <c:v>Other (n=37)</c:v>
                </c:pt>
                <c:pt idx="10">
                  <c:v>Unknown (n=5)</c:v>
                </c:pt>
                <c:pt idx="11">
                  <c:v>Nursing associate/assistant (n=47)</c:v>
                </c:pt>
              </c:strCache>
            </c:strRef>
          </c:cat>
          <c:val>
            <c:numRef>
              <c:f>'Actual Capability - KT Q6'!$B$22:$B$34</c:f>
              <c:numCache>
                <c:formatCode>0</c:formatCode>
                <c:ptCount val="12"/>
                <c:pt idx="0">
                  <c:v>96.4871194379391</c:v>
                </c:pt>
                <c:pt idx="1">
                  <c:v>95.454545454545453</c:v>
                </c:pt>
                <c:pt idx="2">
                  <c:v>89.705882352941174</c:v>
                </c:pt>
                <c:pt idx="3">
                  <c:v>88.910133843212236</c:v>
                </c:pt>
                <c:pt idx="4">
                  <c:v>71.428571428571431</c:v>
                </c:pt>
                <c:pt idx="5">
                  <c:v>69.618834080717491</c:v>
                </c:pt>
                <c:pt idx="6">
                  <c:v>69.565217391304344</c:v>
                </c:pt>
                <c:pt idx="7">
                  <c:v>60.130718954248366</c:v>
                </c:pt>
                <c:pt idx="8">
                  <c:v>59.322033898305079</c:v>
                </c:pt>
                <c:pt idx="9">
                  <c:v>56.756756756756758</c:v>
                </c:pt>
                <c:pt idx="10">
                  <c:v>40</c:v>
                </c:pt>
                <c:pt idx="11">
                  <c:v>38.297872340425535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DF7-4920-A3F4-86D483AD3D4A}"/>
            </c:ext>
          </c:extLst>
        </c:ser>
        <c:ser>
          <c:idx val="1"/>
          <c:order val="1"/>
          <c:tx>
            <c:strRef>
              <c:f>'Actual Capability - KT Q6'!$C$21</c:f>
              <c:strCache>
                <c:ptCount val="1"/>
                <c:pt idx="0">
                  <c:v>% of respondents answering Q6 incorrectly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'Actual Capability - KT Q6'!$A$22:$A$34</c:f>
              <c:strCache>
                <c:ptCount val="12"/>
                <c:pt idx="0">
                  <c:v>Medical doctor (n=427)</c:v>
                </c:pt>
                <c:pt idx="1">
                  <c:v>Dentist (n=22)</c:v>
                </c:pt>
                <c:pt idx="2">
                  <c:v>Scientist (n=68)</c:v>
                </c:pt>
                <c:pt idx="3">
                  <c:v>Pharmacist (n=523)</c:v>
                </c:pt>
                <c:pt idx="4">
                  <c:v>Allied Health Professional (n=147)</c:v>
                </c:pt>
                <c:pt idx="5">
                  <c:v>Nurse (n=892)</c:v>
                </c:pt>
                <c:pt idx="6">
                  <c:v>Midwife (n=23)</c:v>
                </c:pt>
                <c:pt idx="7">
                  <c:v>Pharmacy Technician (n=153)</c:v>
                </c:pt>
                <c:pt idx="8">
                  <c:v>Other healthcare worker (n=58)</c:v>
                </c:pt>
                <c:pt idx="9">
                  <c:v>Other (n=37)</c:v>
                </c:pt>
                <c:pt idx="10">
                  <c:v>Unknown (n=5)</c:v>
                </c:pt>
                <c:pt idx="11">
                  <c:v>Nursing associate/assistant (n=47)</c:v>
                </c:pt>
              </c:strCache>
            </c:strRef>
          </c:cat>
          <c:val>
            <c:numRef>
              <c:f>'Actual Capability - KT Q6'!$C$22:$C$34</c:f>
              <c:numCache>
                <c:formatCode>0</c:formatCode>
                <c:ptCount val="12"/>
                <c:pt idx="0">
                  <c:v>1.873536299765808</c:v>
                </c:pt>
                <c:pt idx="1">
                  <c:v>4.5454545454545459</c:v>
                </c:pt>
                <c:pt idx="2">
                  <c:v>2.9411764705882351</c:v>
                </c:pt>
                <c:pt idx="3">
                  <c:v>6.5009560229445515</c:v>
                </c:pt>
                <c:pt idx="4">
                  <c:v>12.925170068027212</c:v>
                </c:pt>
                <c:pt idx="5">
                  <c:v>20.515695067264573</c:v>
                </c:pt>
                <c:pt idx="6">
                  <c:v>21.739130434782609</c:v>
                </c:pt>
                <c:pt idx="7">
                  <c:v>24.183006535947712</c:v>
                </c:pt>
                <c:pt idx="8">
                  <c:v>13.559322033898304</c:v>
                </c:pt>
                <c:pt idx="9">
                  <c:v>21.621621621621621</c:v>
                </c:pt>
                <c:pt idx="10">
                  <c:v>0</c:v>
                </c:pt>
                <c:pt idx="11">
                  <c:v>38.297872340425535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DF7-4920-A3F4-86D483AD3D4A}"/>
            </c:ext>
          </c:extLst>
        </c:ser>
        <c:ser>
          <c:idx val="2"/>
          <c:order val="2"/>
          <c:tx>
            <c:strRef>
              <c:f>'Actual Capability - KT Q6'!$D$21</c:f>
              <c:strCache>
                <c:ptCount val="1"/>
                <c:pt idx="0">
                  <c:v>% of respondents answering 'unsure' for Q6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'Actual Capability - KT Q6'!$A$22:$A$34</c:f>
              <c:strCache>
                <c:ptCount val="12"/>
                <c:pt idx="0">
                  <c:v>Medical doctor (n=427)</c:v>
                </c:pt>
                <c:pt idx="1">
                  <c:v>Dentist (n=22)</c:v>
                </c:pt>
                <c:pt idx="2">
                  <c:v>Scientist (n=68)</c:v>
                </c:pt>
                <c:pt idx="3">
                  <c:v>Pharmacist (n=523)</c:v>
                </c:pt>
                <c:pt idx="4">
                  <c:v>Allied Health Professional (n=147)</c:v>
                </c:pt>
                <c:pt idx="5">
                  <c:v>Nurse (n=892)</c:v>
                </c:pt>
                <c:pt idx="6">
                  <c:v>Midwife (n=23)</c:v>
                </c:pt>
                <c:pt idx="7">
                  <c:v>Pharmacy Technician (n=153)</c:v>
                </c:pt>
                <c:pt idx="8">
                  <c:v>Other healthcare worker (n=58)</c:v>
                </c:pt>
                <c:pt idx="9">
                  <c:v>Other (n=37)</c:v>
                </c:pt>
                <c:pt idx="10">
                  <c:v>Unknown (n=5)</c:v>
                </c:pt>
                <c:pt idx="11">
                  <c:v>Nursing associate/assistant (n=47)</c:v>
                </c:pt>
              </c:strCache>
            </c:strRef>
          </c:cat>
          <c:val>
            <c:numRef>
              <c:f>'Actual Capability - KT Q6'!$D$22:$D$34</c:f>
              <c:numCache>
                <c:formatCode>0</c:formatCode>
                <c:ptCount val="12"/>
                <c:pt idx="0">
                  <c:v>1.639344262295082</c:v>
                </c:pt>
                <c:pt idx="1">
                  <c:v>0</c:v>
                </c:pt>
                <c:pt idx="2">
                  <c:v>7.3529411764705888</c:v>
                </c:pt>
                <c:pt idx="3">
                  <c:v>4.5889101338432123</c:v>
                </c:pt>
                <c:pt idx="4">
                  <c:v>15.646258503401361</c:v>
                </c:pt>
                <c:pt idx="5">
                  <c:v>9.8654708520179373</c:v>
                </c:pt>
                <c:pt idx="6">
                  <c:v>8.695652173913043</c:v>
                </c:pt>
                <c:pt idx="7">
                  <c:v>15.686274509803921</c:v>
                </c:pt>
                <c:pt idx="8">
                  <c:v>25.423728813559322</c:v>
                </c:pt>
                <c:pt idx="9">
                  <c:v>21.621621621621621</c:v>
                </c:pt>
                <c:pt idx="10">
                  <c:v>60</c:v>
                </c:pt>
                <c:pt idx="11">
                  <c:v>23.404255319148938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DF7-4920-A3F4-86D483AD3D4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100"/>
        <c:axId val="532313728"/>
        <c:axId val="532318320"/>
      </c:barChart>
      <c:catAx>
        <c:axId val="5323137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Professional Group</a:t>
                </a:r>
              </a:p>
            </c:rich>
          </c:tx>
          <c:layout>
            <c:manualLayout>
              <c:xMode val="edge"/>
              <c:yMode val="edge"/>
              <c:x val="0.34476703810938153"/>
              <c:y val="0.8566956894811225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2318320"/>
        <c:crosses val="autoZero"/>
        <c:auto val="1"/>
        <c:lblAlgn val="ctr"/>
        <c:lblOffset val="100"/>
        <c:noMultiLvlLbl val="0"/>
      </c:catAx>
      <c:valAx>
        <c:axId val="532318320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dirty="0"/>
                  <a:t>Percentage of respondents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23137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1143388284062866E-3"/>
          <c:y val="0.92406597011911973"/>
          <c:w val="0.99605546246607746"/>
          <c:h val="7.458308096103372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CapabilityMotivation!$I$43</c:f>
              <c:strCache>
                <c:ptCount val="1"/>
                <c:pt idx="0">
                  <c:v>Agree or Strongly Agree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CapabilityMotivation!$G$44:$H$47</c:f>
              <c:multiLvlStrCache>
                <c:ptCount val="4"/>
                <c:lvl>
                  <c:pt idx="0">
                    <c:v>UK (n=2404)</c:v>
                  </c:pt>
                  <c:pt idx="1">
                    <c:v>EU/EEA (n=18357)</c:v>
                  </c:pt>
                  <c:pt idx="2">
                    <c:v>UK (n=2404)</c:v>
                  </c:pt>
                  <c:pt idx="3">
                    <c:v>EU/EEA (n=18362)</c:v>
                  </c:pt>
                </c:lvl>
                <c:lvl>
                  <c:pt idx="0">
                    <c:v>I have a key role in helping control antibiotic resistance</c:v>
                  </c:pt>
                  <c:pt idx="2">
                    <c:v>I know there is a connection between my prescribing OR dispensing OR adminstering of antibiotics and emergence and spread of antibiotic resistant bacteria</c:v>
                  </c:pt>
                </c:lvl>
              </c:multiLvlStrCache>
            </c:multiLvlStrRef>
          </c:cat>
          <c:val>
            <c:numRef>
              <c:f>CapabilityMotivation!$I$44:$I$47</c:f>
              <c:numCache>
                <c:formatCode>General</c:formatCode>
                <c:ptCount val="4"/>
                <c:pt idx="0" formatCode="#,##0">
                  <c:v>63.94</c:v>
                </c:pt>
                <c:pt idx="1">
                  <c:v>57.547529552759173</c:v>
                </c:pt>
                <c:pt idx="2" formatCode="#,##0">
                  <c:v>80.69</c:v>
                </c:pt>
                <c:pt idx="3">
                  <c:v>88.639581744907971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F44-4AE0-BA02-D942526DCF38}"/>
            </c:ext>
          </c:extLst>
        </c:ser>
        <c:ser>
          <c:idx val="1"/>
          <c:order val="1"/>
          <c:tx>
            <c:strRef>
              <c:f>CapabilityMotivation!$J$43</c:f>
              <c:strCache>
                <c:ptCount val="1"/>
                <c:pt idx="0">
                  <c:v>Disagree or Strongly Disagree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CapabilityMotivation!$G$44:$H$47</c:f>
              <c:multiLvlStrCache>
                <c:ptCount val="4"/>
                <c:lvl>
                  <c:pt idx="0">
                    <c:v>UK (n=2404)</c:v>
                  </c:pt>
                  <c:pt idx="1">
                    <c:v>EU/EEA (n=18357)</c:v>
                  </c:pt>
                  <c:pt idx="2">
                    <c:v>UK (n=2404)</c:v>
                  </c:pt>
                  <c:pt idx="3">
                    <c:v>EU/EEA (n=18362)</c:v>
                  </c:pt>
                </c:lvl>
                <c:lvl>
                  <c:pt idx="0">
                    <c:v>I have a key role in helping control antibiotic resistance</c:v>
                  </c:pt>
                  <c:pt idx="2">
                    <c:v>I know there is a connection between my prescribing OR dispensing OR adminstering of antibiotics and emergence and spread of antibiotic resistant bacteria</c:v>
                  </c:pt>
                </c:lvl>
              </c:multiLvlStrCache>
            </c:multiLvlStrRef>
          </c:cat>
          <c:val>
            <c:numRef>
              <c:f>CapabilityMotivation!$J$44:$J$47</c:f>
              <c:numCache>
                <c:formatCode>General</c:formatCode>
                <c:ptCount val="4"/>
                <c:pt idx="0" formatCode="#,##0">
                  <c:v>12.36</c:v>
                </c:pt>
                <c:pt idx="1">
                  <c:v>17.181456665032414</c:v>
                </c:pt>
                <c:pt idx="2" formatCode="#,##0">
                  <c:v>3.2800000000000002</c:v>
                </c:pt>
                <c:pt idx="3">
                  <c:v>3.2349417274806669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F44-4AE0-BA02-D942526DCF38}"/>
            </c:ext>
          </c:extLst>
        </c:ser>
        <c:ser>
          <c:idx val="2"/>
          <c:order val="2"/>
          <c:tx>
            <c:strRef>
              <c:f>CapabilityMotivation!$K$43</c:f>
              <c:strCache>
                <c:ptCount val="1"/>
                <c:pt idx="0">
                  <c:v>Undecided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CapabilityMotivation!$G$44:$H$47</c:f>
              <c:multiLvlStrCache>
                <c:ptCount val="4"/>
                <c:lvl>
                  <c:pt idx="0">
                    <c:v>UK (n=2404)</c:v>
                  </c:pt>
                  <c:pt idx="1">
                    <c:v>EU/EEA (n=18357)</c:v>
                  </c:pt>
                  <c:pt idx="2">
                    <c:v>UK (n=2404)</c:v>
                  </c:pt>
                  <c:pt idx="3">
                    <c:v>EU/EEA (n=18362)</c:v>
                  </c:pt>
                </c:lvl>
                <c:lvl>
                  <c:pt idx="0">
                    <c:v>I have a key role in helping control antibiotic resistance</c:v>
                  </c:pt>
                  <c:pt idx="2">
                    <c:v>I know there is a connection between my prescribing OR dispensing OR adminstering of antibiotics and emergence and spread of antibiotic resistant bacteria</c:v>
                  </c:pt>
                </c:lvl>
              </c:multiLvlStrCache>
            </c:multiLvlStrRef>
          </c:cat>
          <c:val>
            <c:numRef>
              <c:f>CapabilityMotivation!$K$44:$K$47</c:f>
              <c:numCache>
                <c:formatCode>General</c:formatCode>
                <c:ptCount val="4"/>
                <c:pt idx="0">
                  <c:v>13.94</c:v>
                </c:pt>
                <c:pt idx="1">
                  <c:v>16.838263332788582</c:v>
                </c:pt>
                <c:pt idx="2">
                  <c:v>2.95</c:v>
                </c:pt>
                <c:pt idx="3">
                  <c:v>2.3145626838035072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6F44-4AE0-BA02-D942526DCF38}"/>
            </c:ext>
          </c:extLst>
        </c:ser>
        <c:ser>
          <c:idx val="3"/>
          <c:order val="3"/>
          <c:tx>
            <c:strRef>
              <c:f>CapabilityMotivation!$L$43</c:f>
              <c:strCache>
                <c:ptCount val="1"/>
                <c:pt idx="0">
                  <c:v>N/A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CapabilityMotivation!$G$44:$H$47</c:f>
              <c:multiLvlStrCache>
                <c:ptCount val="4"/>
                <c:lvl>
                  <c:pt idx="0">
                    <c:v>UK (n=2404)</c:v>
                  </c:pt>
                  <c:pt idx="1">
                    <c:v>EU/EEA (n=18357)</c:v>
                  </c:pt>
                  <c:pt idx="2">
                    <c:v>UK (n=2404)</c:v>
                  </c:pt>
                  <c:pt idx="3">
                    <c:v>EU/EEA (n=18362)</c:v>
                  </c:pt>
                </c:lvl>
                <c:lvl>
                  <c:pt idx="0">
                    <c:v>I have a key role in helping control antibiotic resistance</c:v>
                  </c:pt>
                  <c:pt idx="2">
                    <c:v>I know there is a connection between my prescribing OR dispensing OR adminstering of antibiotics and emergence and spread of antibiotic resistant bacteria</c:v>
                  </c:pt>
                </c:lvl>
              </c:multiLvlStrCache>
            </c:multiLvlStrRef>
          </c:cat>
          <c:val>
            <c:numRef>
              <c:f>CapabilityMotivation!$L$44:$L$47</c:f>
              <c:numCache>
                <c:formatCode>General</c:formatCode>
                <c:ptCount val="4"/>
                <c:pt idx="0">
                  <c:v>9.11</c:v>
                </c:pt>
                <c:pt idx="1">
                  <c:v>7.4685406112109813</c:v>
                </c:pt>
                <c:pt idx="2">
                  <c:v>12.15</c:v>
                </c:pt>
                <c:pt idx="3">
                  <c:v>4.6890316958936937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6F44-4AE0-BA02-D942526DCF38}"/>
            </c:ext>
          </c:extLst>
        </c:ser>
        <c:ser>
          <c:idx val="4"/>
          <c:order val="4"/>
          <c:tx>
            <c:strRef>
              <c:f>CapabilityMotivation!$M$43</c:f>
              <c:strCache>
                <c:ptCount val="1"/>
                <c:pt idx="0">
                  <c:v>Do not understand the question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6.9930062228945294E-2"/>
                  <c:y val="8.110847396215746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F44-4AE0-BA02-D942526DCF38}"/>
                </c:ext>
              </c:extLst>
            </c:dLbl>
            <c:dLbl>
              <c:idx val="1"/>
              <c:layout>
                <c:manualLayout>
                  <c:x val="9.0909080897628891E-2"/>
                  <c:y val="2.7036157987385821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F44-4AE0-BA02-D942526DCF38}"/>
                </c:ext>
              </c:extLst>
            </c:dLbl>
            <c:dLbl>
              <c:idx val="2"/>
              <c:layout>
                <c:manualLayout>
                  <c:x val="6.9930062228945197E-2"/>
                  <c:y val="5.4072315974771643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F44-4AE0-BA02-D942526DCF38}"/>
                </c:ext>
              </c:extLst>
            </c:dLbl>
            <c:dLbl>
              <c:idx val="3"/>
              <c:layout>
                <c:manualLayout>
                  <c:x val="9.0909080897628891E-2"/>
                  <c:y val="1.081446319495431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F44-4AE0-BA02-D942526DCF38}"/>
                </c:ext>
              </c:extLst>
            </c:dLbl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CapabilityMotivation!$G$44:$H$47</c:f>
              <c:multiLvlStrCache>
                <c:ptCount val="4"/>
                <c:lvl>
                  <c:pt idx="0">
                    <c:v>UK (n=2404)</c:v>
                  </c:pt>
                  <c:pt idx="1">
                    <c:v>EU/EEA (n=18357)</c:v>
                  </c:pt>
                  <c:pt idx="2">
                    <c:v>UK (n=2404)</c:v>
                  </c:pt>
                  <c:pt idx="3">
                    <c:v>EU/EEA (n=18362)</c:v>
                  </c:pt>
                </c:lvl>
                <c:lvl>
                  <c:pt idx="0">
                    <c:v>I have a key role in helping control antibiotic resistance</c:v>
                  </c:pt>
                  <c:pt idx="2">
                    <c:v>I know there is a connection between my prescribing OR dispensing OR adminstering of antibiotics and emergence and spread of antibiotic resistant bacteria</c:v>
                  </c:pt>
                </c:lvl>
              </c:multiLvlStrCache>
            </c:multiLvlStrRef>
          </c:cat>
          <c:val>
            <c:numRef>
              <c:f>CapabilityMotivation!$M$44:$M$47</c:f>
              <c:numCache>
                <c:formatCode>General</c:formatCode>
                <c:ptCount val="4"/>
                <c:pt idx="0">
                  <c:v>0.67</c:v>
                </c:pt>
                <c:pt idx="1">
                  <c:v>0.96420983820885764</c:v>
                </c:pt>
                <c:pt idx="2">
                  <c:v>0.92</c:v>
                </c:pt>
                <c:pt idx="3">
                  <c:v>1.1218821479141705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F44-4AE0-BA02-D942526DCF3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1030235584"/>
        <c:axId val="1030235912"/>
      </c:barChart>
      <c:catAx>
        <c:axId val="10302355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30235912"/>
        <c:crosses val="autoZero"/>
        <c:auto val="1"/>
        <c:lblAlgn val="ctr"/>
        <c:lblOffset val="100"/>
        <c:noMultiLvlLbl val="0"/>
      </c:catAx>
      <c:valAx>
        <c:axId val="1030235912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 of respondents (%)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302355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Sheet10!$X$9</c:f>
              <c:strCache>
                <c:ptCount val="1"/>
                <c:pt idx="0">
                  <c:v>Agree or Strongly Agree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Sheet10!$W$10:$W$15</c:f>
              <c:strCache>
                <c:ptCount val="6"/>
                <c:pt idx="0">
                  <c:v>England (n=1210)</c:v>
                </c:pt>
                <c:pt idx="1">
                  <c:v>Northern Ireland (n=51)</c:v>
                </c:pt>
                <c:pt idx="2">
                  <c:v>Scotland (n=949)</c:v>
                </c:pt>
                <c:pt idx="3">
                  <c:v>Wales (n=175)</c:v>
                </c:pt>
                <c:pt idx="4">
                  <c:v>Not specified (n=19)</c:v>
                </c:pt>
                <c:pt idx="5">
                  <c:v>Total UK (n=2404)</c:v>
                </c:pt>
              </c:strCache>
            </c:strRef>
          </c:cat>
          <c:val>
            <c:numRef>
              <c:f>Sheet10!$X$10:$X$15</c:f>
              <c:numCache>
                <c:formatCode>0.0</c:formatCode>
                <c:ptCount val="6"/>
                <c:pt idx="0">
                  <c:v>81.33</c:v>
                </c:pt>
                <c:pt idx="1">
                  <c:v>88.24</c:v>
                </c:pt>
                <c:pt idx="2">
                  <c:v>79.66</c:v>
                </c:pt>
                <c:pt idx="3">
                  <c:v>79.430000000000007</c:v>
                </c:pt>
                <c:pt idx="4">
                  <c:v>84.21</c:v>
                </c:pt>
                <c:pt idx="5">
                  <c:v>80.69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35B-4C05-B3F3-2B1551E4BEAB}"/>
            </c:ext>
          </c:extLst>
        </c:ser>
        <c:ser>
          <c:idx val="1"/>
          <c:order val="1"/>
          <c:tx>
            <c:strRef>
              <c:f>Sheet10!$Y$9</c:f>
              <c:strCache>
                <c:ptCount val="1"/>
                <c:pt idx="0">
                  <c:v>Disagree or Strongly Disagree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5.8796924468566263E-2"/>
                  <c:y val="-1.5315891017166908E-1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35B-4C05-B3F3-2B1551E4BEAB}"/>
                </c:ext>
              </c:extLst>
            </c:dLbl>
            <c:dLbl>
              <c:idx val="1"/>
              <c:layout>
                <c:manualLayout>
                  <c:x val="6.1058344640434151E-2"/>
                  <c:y val="1.670843776106935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35B-4C05-B3F3-2B1551E4BEAB}"/>
                </c:ext>
              </c:extLst>
            </c:dLbl>
            <c:dLbl>
              <c:idx val="4"/>
              <c:layout>
                <c:manualLayout>
                  <c:x val="6.7842605156037988E-2"/>
                  <c:y val="1.670843776106933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35B-4C05-B3F3-2B1551E4BEA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Sheet10!$W$10:$W$15</c:f>
              <c:strCache>
                <c:ptCount val="6"/>
                <c:pt idx="0">
                  <c:v>England (n=1210)</c:v>
                </c:pt>
                <c:pt idx="1">
                  <c:v>Northern Ireland (n=51)</c:v>
                </c:pt>
                <c:pt idx="2">
                  <c:v>Scotland (n=949)</c:v>
                </c:pt>
                <c:pt idx="3">
                  <c:v>Wales (n=175)</c:v>
                </c:pt>
                <c:pt idx="4">
                  <c:v>Not specified (n=19)</c:v>
                </c:pt>
                <c:pt idx="5">
                  <c:v>Total UK (n=2404)</c:v>
                </c:pt>
              </c:strCache>
            </c:strRef>
          </c:cat>
          <c:val>
            <c:numRef>
              <c:f>Sheet10!$Y$10:$Y$15</c:f>
              <c:numCache>
                <c:formatCode>0.0</c:formatCode>
                <c:ptCount val="6"/>
                <c:pt idx="0">
                  <c:v>3.3899999999999997</c:v>
                </c:pt>
                <c:pt idx="1">
                  <c:v>1.96</c:v>
                </c:pt>
                <c:pt idx="2">
                  <c:v>3.59</c:v>
                </c:pt>
                <c:pt idx="3">
                  <c:v>1.71</c:v>
                </c:pt>
                <c:pt idx="4">
                  <c:v>0</c:v>
                </c:pt>
                <c:pt idx="5">
                  <c:v>3.2800000000000002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35B-4C05-B3F3-2B1551E4BEAB}"/>
            </c:ext>
          </c:extLst>
        </c:ser>
        <c:ser>
          <c:idx val="2"/>
          <c:order val="2"/>
          <c:tx>
            <c:strRef>
              <c:f>Sheet10!$Z$9</c:f>
              <c:strCache>
                <c:ptCount val="1"/>
                <c:pt idx="0">
                  <c:v>Undecided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dLbl>
              <c:idx val="4"/>
              <c:layout>
                <c:manualLayout>
                  <c:x val="6.1058344640434026E-2"/>
                  <c:y val="-3.00751879699248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35B-4C05-B3F3-2B1551E4BEA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Sheet10!$W$10:$W$15</c:f>
              <c:strCache>
                <c:ptCount val="6"/>
                <c:pt idx="0">
                  <c:v>England (n=1210)</c:v>
                </c:pt>
                <c:pt idx="1">
                  <c:v>Northern Ireland (n=51)</c:v>
                </c:pt>
                <c:pt idx="2">
                  <c:v>Scotland (n=949)</c:v>
                </c:pt>
                <c:pt idx="3">
                  <c:v>Wales (n=175)</c:v>
                </c:pt>
                <c:pt idx="4">
                  <c:v>Not specified (n=19)</c:v>
                </c:pt>
                <c:pt idx="5">
                  <c:v>Total UK (n=2404)</c:v>
                </c:pt>
              </c:strCache>
            </c:strRef>
          </c:cat>
          <c:val>
            <c:numRef>
              <c:f>Sheet10!$Z$10:$Z$15</c:f>
              <c:numCache>
                <c:formatCode>0.0</c:formatCode>
                <c:ptCount val="6"/>
                <c:pt idx="0">
                  <c:v>2.48</c:v>
                </c:pt>
                <c:pt idx="1">
                  <c:v>1.96</c:v>
                </c:pt>
                <c:pt idx="2">
                  <c:v>3.69</c:v>
                </c:pt>
                <c:pt idx="3">
                  <c:v>2.86</c:v>
                </c:pt>
                <c:pt idx="4">
                  <c:v>0</c:v>
                </c:pt>
                <c:pt idx="5">
                  <c:v>2.95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35B-4C05-B3F3-2B1551E4BEAB}"/>
            </c:ext>
          </c:extLst>
        </c:ser>
        <c:ser>
          <c:idx val="3"/>
          <c:order val="3"/>
          <c:tx>
            <c:strRef>
              <c:f>Sheet10!$AA$9</c:f>
              <c:strCache>
                <c:ptCount val="1"/>
                <c:pt idx="0">
                  <c:v>N/A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Sheet10!$W$10:$W$15</c:f>
              <c:strCache>
                <c:ptCount val="6"/>
                <c:pt idx="0">
                  <c:v>England (n=1210)</c:v>
                </c:pt>
                <c:pt idx="1">
                  <c:v>Northern Ireland (n=51)</c:v>
                </c:pt>
                <c:pt idx="2">
                  <c:v>Scotland (n=949)</c:v>
                </c:pt>
                <c:pt idx="3">
                  <c:v>Wales (n=175)</c:v>
                </c:pt>
                <c:pt idx="4">
                  <c:v>Not specified (n=19)</c:v>
                </c:pt>
                <c:pt idx="5">
                  <c:v>Total UK (n=2404)</c:v>
                </c:pt>
              </c:strCache>
            </c:strRef>
          </c:cat>
          <c:val>
            <c:numRef>
              <c:f>Sheet10!$AA$10:$AA$15</c:f>
              <c:numCache>
                <c:formatCode>0.0</c:formatCode>
                <c:ptCount val="6"/>
                <c:pt idx="0">
                  <c:v>11.82</c:v>
                </c:pt>
                <c:pt idx="1">
                  <c:v>7.84</c:v>
                </c:pt>
                <c:pt idx="2">
                  <c:v>12.12</c:v>
                </c:pt>
                <c:pt idx="3">
                  <c:v>15.43</c:v>
                </c:pt>
                <c:pt idx="4">
                  <c:v>15.79</c:v>
                </c:pt>
                <c:pt idx="5">
                  <c:v>12.15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935B-4C05-B3F3-2B1551E4BEAB}"/>
            </c:ext>
          </c:extLst>
        </c:ser>
        <c:ser>
          <c:idx val="4"/>
          <c:order val="4"/>
          <c:tx>
            <c:strRef>
              <c:f>Sheet10!$AB$9</c:f>
              <c:strCache>
                <c:ptCount val="1"/>
                <c:pt idx="0">
                  <c:v>Do not understand the question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6.5581184984170093E-2"/>
                  <c:y val="3.3416875522138678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35B-4C05-B3F3-2B1551E4BEAB}"/>
                </c:ext>
              </c:extLst>
            </c:dLbl>
            <c:dLbl>
              <c:idx val="1"/>
              <c:layout>
                <c:manualLayout>
                  <c:x val="5.6535504296698326E-2"/>
                  <c:y val="1.002506265664160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35B-4C05-B3F3-2B1551E4BEAB}"/>
                </c:ext>
              </c:extLst>
            </c:dLbl>
            <c:dLbl>
              <c:idx val="2"/>
              <c:layout>
                <c:manualLayout>
                  <c:x val="5.4274084124830396E-2"/>
                  <c:y val="6.6833751044277322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35B-4C05-B3F3-2B1551E4BEAB}"/>
                </c:ext>
              </c:extLst>
            </c:dLbl>
            <c:dLbl>
              <c:idx val="3"/>
              <c:layout>
                <c:manualLayout>
                  <c:x val="6.3319764812302129E-2"/>
                  <c:y val="1.002506265664160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35B-4C05-B3F3-2B1551E4BEAB}"/>
                </c:ext>
              </c:extLst>
            </c:dLbl>
            <c:dLbl>
              <c:idx val="4"/>
              <c:layout>
                <c:manualLayout>
                  <c:x val="6.5581184984169899E-2"/>
                  <c:y val="1.002506265664160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35B-4C05-B3F3-2B1551E4BEAB}"/>
                </c:ext>
              </c:extLst>
            </c:dLbl>
            <c:dLbl>
              <c:idx val="5"/>
              <c:layout>
                <c:manualLayout>
                  <c:x val="6.1058344640434192E-2"/>
                  <c:y val="1.670843776106933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35B-4C05-B3F3-2B1551E4BEA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Sheet10!$W$10:$W$15</c:f>
              <c:strCache>
                <c:ptCount val="6"/>
                <c:pt idx="0">
                  <c:v>England (n=1210)</c:v>
                </c:pt>
                <c:pt idx="1">
                  <c:v>Northern Ireland (n=51)</c:v>
                </c:pt>
                <c:pt idx="2">
                  <c:v>Scotland (n=949)</c:v>
                </c:pt>
                <c:pt idx="3">
                  <c:v>Wales (n=175)</c:v>
                </c:pt>
                <c:pt idx="4">
                  <c:v>Not specified (n=19)</c:v>
                </c:pt>
                <c:pt idx="5">
                  <c:v>Total UK (n=2404)</c:v>
                </c:pt>
              </c:strCache>
            </c:strRef>
          </c:cat>
          <c:val>
            <c:numRef>
              <c:f>Sheet10!$AB$10:$AB$15</c:f>
              <c:numCache>
                <c:formatCode>0.0</c:formatCode>
                <c:ptCount val="6"/>
                <c:pt idx="0">
                  <c:v>0.99</c:v>
                </c:pt>
                <c:pt idx="1">
                  <c:v>0</c:v>
                </c:pt>
                <c:pt idx="2">
                  <c:v>0.95</c:v>
                </c:pt>
                <c:pt idx="3">
                  <c:v>0.56999999999999995</c:v>
                </c:pt>
                <c:pt idx="4">
                  <c:v>0</c:v>
                </c:pt>
                <c:pt idx="5">
                  <c:v>0.92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935B-4C05-B3F3-2B1551E4BEA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30242360"/>
        <c:axId val="630242032"/>
      </c:barChart>
      <c:catAx>
        <c:axId val="630242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0242032"/>
        <c:crosses val="autoZero"/>
        <c:auto val="1"/>
        <c:lblAlgn val="ctr"/>
        <c:lblOffset val="100"/>
        <c:noMultiLvlLbl val="0"/>
      </c:catAx>
      <c:valAx>
        <c:axId val="630242032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</a:t>
                </a:r>
                <a:r>
                  <a:rPr lang="en-GB" baseline="0"/>
                  <a:t> of respondents (%)</a:t>
                </a:r>
                <a:endParaRPr lang="en-GB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02423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[UK data Ella.xlsx]behaviour new!PivotTable4</c:name>
    <c:fmtId val="-1"/>
  </c:pivotSource>
  <c:chart>
    <c:autoTitleDeleted val="0"/>
    <c:pivotFmts>
      <c:pivotFmt>
        <c:idx val="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8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9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0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2183108421898718E-2"/>
              <c:y val="2.0476816374229686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1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4529640815177966E-2"/>
              <c:y val="4.0953632748459562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2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7.1569237995015564E-2"/>
              <c:y val="8.1907265496919124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3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4529640815177966E-2"/>
              <c:y val="8.1907265496919037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8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9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2183108421898718E-2"/>
              <c:y val="2.0476816374229686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0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4529640815177966E-2"/>
              <c:y val="4.0953632748459562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1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7.1569237995015564E-2"/>
              <c:y val="8.1907265496919124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2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4529640815177966E-2"/>
              <c:y val="8.1907265496919037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8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2183108421898718E-2"/>
              <c:y val="2.0476816374229686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9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4529640815177966E-2"/>
              <c:y val="4.0953632748459562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0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7.1569237995015564E-2"/>
              <c:y val="8.1907265496919124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1"/>
        <c:spPr>
          <a:solidFill>
            <a:schemeClr val="accent2"/>
          </a:solidFill>
          <a:ln>
            <a:noFill/>
          </a:ln>
          <a:effectLst/>
        </c:spPr>
        <c:dLbl>
          <c:idx val="0"/>
          <c:layout>
            <c:manualLayout>
              <c:x val="6.4529640815177966E-2"/>
              <c:y val="8.1907265496919037E-3"/>
            </c:manualLayout>
          </c:layout>
          <c:numFmt formatCode="#,##0" sourceLinked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'behaviour new'!$U$82</c:f>
              <c:strCache>
                <c:ptCount val="1"/>
                <c:pt idx="0">
                  <c:v>At least once a week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'behaviour new'!$T$83:$T$89</c:f>
              <c:multiLvlStrCache>
                <c:ptCount val="4"/>
                <c:lvl>
                  <c:pt idx="0">
                    <c:v>UK (n=1054)</c:v>
                  </c:pt>
                  <c:pt idx="1">
                    <c:v>EU/EEA (n=14294) </c:v>
                  </c:pt>
                  <c:pt idx="2">
                    <c:v>UK (n=1054)</c:v>
                  </c:pt>
                  <c:pt idx="3">
                    <c:v>EU/EEA (n=14294) </c:v>
                  </c:pt>
                </c:lvl>
                <c:lvl>
                  <c:pt idx="0">
                    <c:v>How often did you give out resources (e.g. leaflets or pamphlets) on prudent antibiotic use or management of infections to individuals during the last one week?</c:v>
                  </c:pt>
                  <c:pt idx="2">
                    <c:v>Howoften did you give out advice related to prudent antibiotic use or management of infections to an individual during the last one week?</c:v>
                  </c:pt>
                </c:lvl>
              </c:multiLvlStrCache>
            </c:multiLvlStrRef>
          </c:cat>
          <c:val>
            <c:numRef>
              <c:f>'behaviour new'!$U$83:$U$89</c:f>
              <c:numCache>
                <c:formatCode>General</c:formatCode>
                <c:ptCount val="4"/>
                <c:pt idx="0">
                  <c:v>20.78</c:v>
                </c:pt>
                <c:pt idx="1">
                  <c:v>16.72030222470967</c:v>
                </c:pt>
                <c:pt idx="2">
                  <c:v>61</c:v>
                </c:pt>
                <c:pt idx="3">
                  <c:v>54.792220512102986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84D-4741-81F0-C0DBAFA8121C}"/>
            </c:ext>
          </c:extLst>
        </c:ser>
        <c:ser>
          <c:idx val="1"/>
          <c:order val="1"/>
          <c:tx>
            <c:strRef>
              <c:f>'behaviour new'!$V$82</c:f>
              <c:strCache>
                <c:ptCount val="1"/>
                <c:pt idx="0">
                  <c:v>Rarely 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'behaviour new'!$T$83:$T$89</c:f>
              <c:multiLvlStrCache>
                <c:ptCount val="4"/>
                <c:lvl>
                  <c:pt idx="0">
                    <c:v>UK (n=1054)</c:v>
                  </c:pt>
                  <c:pt idx="1">
                    <c:v>EU/EEA (n=14294) </c:v>
                  </c:pt>
                  <c:pt idx="2">
                    <c:v>UK (n=1054)</c:v>
                  </c:pt>
                  <c:pt idx="3">
                    <c:v>EU/EEA (n=14294) </c:v>
                  </c:pt>
                </c:lvl>
                <c:lvl>
                  <c:pt idx="0">
                    <c:v>How often did you give out resources (e.g. leaflets or pamphlets) on prudent antibiotic use or management of infections to individuals during the last one week?</c:v>
                  </c:pt>
                  <c:pt idx="2">
                    <c:v>Howoften did you give out advice related to prudent antibiotic use or management of infections to an individual during the last one week?</c:v>
                  </c:pt>
                </c:lvl>
              </c:multiLvlStrCache>
            </c:multiLvlStrRef>
          </c:cat>
          <c:val>
            <c:numRef>
              <c:f>'behaviour new'!$V$83:$V$89</c:f>
              <c:numCache>
                <c:formatCode>General</c:formatCode>
                <c:ptCount val="4"/>
                <c:pt idx="0">
                  <c:v>16.600000000000001</c:v>
                </c:pt>
                <c:pt idx="1">
                  <c:v>12.97747306562194</c:v>
                </c:pt>
                <c:pt idx="2">
                  <c:v>11.2</c:v>
                </c:pt>
                <c:pt idx="3">
                  <c:v>11.375402266685322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84D-4741-81F0-C0DBAFA8121C}"/>
            </c:ext>
          </c:extLst>
        </c:ser>
        <c:ser>
          <c:idx val="2"/>
          <c:order val="2"/>
          <c:tx>
            <c:strRef>
              <c:f>'behaviour new'!$W$82</c:f>
              <c:strCache>
                <c:ptCount val="1"/>
                <c:pt idx="0">
                  <c:v>Never 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'behaviour new'!$T$83:$T$89</c:f>
              <c:multiLvlStrCache>
                <c:ptCount val="4"/>
                <c:lvl>
                  <c:pt idx="0">
                    <c:v>UK (n=1054)</c:v>
                  </c:pt>
                  <c:pt idx="1">
                    <c:v>EU/EEA (n=14294) </c:v>
                  </c:pt>
                  <c:pt idx="2">
                    <c:v>UK (n=1054)</c:v>
                  </c:pt>
                  <c:pt idx="3">
                    <c:v>EU/EEA (n=14294) </c:v>
                  </c:pt>
                </c:lvl>
                <c:lvl>
                  <c:pt idx="0">
                    <c:v>How often did you give out resources (e.g. leaflets or pamphlets) on prudent antibiotic use or management of infections to individuals during the last one week?</c:v>
                  </c:pt>
                  <c:pt idx="2">
                    <c:v>Howoften did you give out advice related to prudent antibiotic use or management of infections to an individual during the last one week?</c:v>
                  </c:pt>
                </c:lvl>
              </c:multiLvlStrCache>
            </c:multiLvlStrRef>
          </c:cat>
          <c:val>
            <c:numRef>
              <c:f>'behaviour new'!$W$83:$W$89</c:f>
              <c:numCache>
                <c:formatCode>General</c:formatCode>
                <c:ptCount val="4"/>
                <c:pt idx="0">
                  <c:v>55.31</c:v>
                </c:pt>
                <c:pt idx="1">
                  <c:v>51.287253393032039</c:v>
                </c:pt>
                <c:pt idx="2">
                  <c:v>23.06</c:v>
                </c:pt>
                <c:pt idx="3">
                  <c:v>20.386176017909612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84D-4741-81F0-C0DBAFA8121C}"/>
            </c:ext>
          </c:extLst>
        </c:ser>
        <c:ser>
          <c:idx val="3"/>
          <c:order val="3"/>
          <c:tx>
            <c:strRef>
              <c:f>'behaviour new'!$X$82</c:f>
              <c:strCache>
                <c:ptCount val="1"/>
                <c:pt idx="0">
                  <c:v>N/A 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'behaviour new'!$T$83:$T$89</c:f>
              <c:multiLvlStrCache>
                <c:ptCount val="4"/>
                <c:lvl>
                  <c:pt idx="0">
                    <c:v>UK (n=1054)</c:v>
                  </c:pt>
                  <c:pt idx="1">
                    <c:v>EU/EEA (n=14294) </c:v>
                  </c:pt>
                  <c:pt idx="2">
                    <c:v>UK (n=1054)</c:v>
                  </c:pt>
                  <c:pt idx="3">
                    <c:v>EU/EEA (n=14294) </c:v>
                  </c:pt>
                </c:lvl>
                <c:lvl>
                  <c:pt idx="0">
                    <c:v>How often did you give out resources (e.g. leaflets or pamphlets) on prudent antibiotic use or management of infections to individuals during the last one week?</c:v>
                  </c:pt>
                  <c:pt idx="2">
                    <c:v>Howoften did you give out advice related to prudent antibiotic use or management of infections to an individual during the last one week?</c:v>
                  </c:pt>
                </c:lvl>
              </c:multiLvlStrCache>
            </c:multiLvlStrRef>
          </c:cat>
          <c:val>
            <c:numRef>
              <c:f>'behaviour new'!$X$83:$X$89</c:f>
              <c:numCache>
                <c:formatCode>General</c:formatCode>
                <c:ptCount val="4"/>
                <c:pt idx="0">
                  <c:v>6.36</c:v>
                </c:pt>
                <c:pt idx="1">
                  <c:v>17.133062823562334</c:v>
                </c:pt>
                <c:pt idx="2">
                  <c:v>3.98</c:v>
                </c:pt>
                <c:pt idx="3">
                  <c:v>11.921085770253253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84D-4741-81F0-C0DBAFA8121C}"/>
            </c:ext>
          </c:extLst>
        </c:ser>
        <c:ser>
          <c:idx val="4"/>
          <c:order val="4"/>
          <c:tx>
            <c:strRef>
              <c:f>'behaviour new'!$Y$82</c:f>
              <c:strCache>
                <c:ptCount val="1"/>
                <c:pt idx="0">
                  <c:v>Do not remember 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6.2183108421898718E-2"/>
                  <c:y val="2.0476816374229686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84D-4741-81F0-C0DBAFA8121C}"/>
                </c:ext>
              </c:extLst>
            </c:dLbl>
            <c:dLbl>
              <c:idx val="1"/>
              <c:layout>
                <c:manualLayout>
                  <c:x val="6.4529640815177966E-2"/>
                  <c:y val="4.0953632748459562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84D-4741-81F0-C0DBAFA8121C}"/>
                </c:ext>
              </c:extLst>
            </c:dLbl>
            <c:dLbl>
              <c:idx val="2"/>
              <c:layout>
                <c:manualLayout>
                  <c:x val="7.1569237995015564E-2"/>
                  <c:y val="8.1907265496919124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84D-4741-81F0-C0DBAFA8121C}"/>
                </c:ext>
              </c:extLst>
            </c:dLbl>
            <c:dLbl>
              <c:idx val="3"/>
              <c:layout>
                <c:manualLayout>
                  <c:x val="6.4529640815177966E-2"/>
                  <c:y val="8.190726549691903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84D-4741-81F0-C0DBAFA8121C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'behaviour new'!$T$83:$T$89</c:f>
              <c:multiLvlStrCache>
                <c:ptCount val="4"/>
                <c:lvl>
                  <c:pt idx="0">
                    <c:v>UK (n=1054)</c:v>
                  </c:pt>
                  <c:pt idx="1">
                    <c:v>EU/EEA (n=14294) </c:v>
                  </c:pt>
                  <c:pt idx="2">
                    <c:v>UK (n=1054)</c:v>
                  </c:pt>
                  <c:pt idx="3">
                    <c:v>EU/EEA (n=14294) </c:v>
                  </c:pt>
                </c:lvl>
                <c:lvl>
                  <c:pt idx="0">
                    <c:v>How often did you give out resources (e.g. leaflets or pamphlets) on prudent antibiotic use or management of infections to individuals during the last one week?</c:v>
                  </c:pt>
                  <c:pt idx="2">
                    <c:v>Howoften did you give out advice related to prudent antibiotic use or management of infections to an individual during the last one week?</c:v>
                  </c:pt>
                </c:lvl>
              </c:multiLvlStrCache>
            </c:multiLvlStrRef>
          </c:cat>
          <c:val>
            <c:numRef>
              <c:f>'behaviour new'!$Y$83:$Y$89</c:f>
              <c:numCache>
                <c:formatCode>General</c:formatCode>
                <c:ptCount val="4"/>
                <c:pt idx="0">
                  <c:v>0.95</c:v>
                </c:pt>
                <c:pt idx="1">
                  <c:v>1.8819084930740173</c:v>
                </c:pt>
                <c:pt idx="2">
                  <c:v>0.76</c:v>
                </c:pt>
                <c:pt idx="3">
                  <c:v>1.5251154330488317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284D-4741-81F0-C0DBAFA8121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100"/>
        <c:axId val="641996376"/>
        <c:axId val="641995064"/>
      </c:barChart>
      <c:catAx>
        <c:axId val="64199637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Behaviour Question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1995064"/>
        <c:crosses val="autoZero"/>
        <c:auto val="1"/>
        <c:lblAlgn val="ctr"/>
        <c:lblOffset val="100"/>
        <c:noMultiLvlLbl val="0"/>
      </c:catAx>
      <c:valAx>
        <c:axId val="641995064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Percentage</a:t>
                </a:r>
                <a:r>
                  <a:rPr lang="en-GB" baseline="0"/>
                  <a:t> of respondents (%)</a:t>
                </a:r>
                <a:endParaRPr lang="en-GB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1996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[ECDC UK - Presentation Data NEW.xlsx]Slide 21 - Figure!PivotTable1</c:name>
    <c:fmtId val="-1"/>
  </c:pivotSource>
  <c:chart>
    <c:autoTitleDeleted val="1"/>
    <c:pivotFmts>
      <c:pivotFmt>
        <c:idx val="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inBase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inBase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8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9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1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inBase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14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</c:pivotFmts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'Slide 21 - Figure'!$B$1</c:f>
              <c:strCache>
                <c:ptCount val="1"/>
                <c:pt idx="0">
                  <c:v>Agree or Strongly Agree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'Slide 21 - Figure'!$A$2:$A$8</c:f>
              <c:multiLvlStrCache>
                <c:ptCount val="4"/>
                <c:lvl>
                  <c:pt idx="0">
                    <c:v>EU/EEA (n=15405)</c:v>
                  </c:pt>
                  <c:pt idx="1">
                    <c:v>Total UK (n=2055)</c:v>
                  </c:pt>
                  <c:pt idx="2">
                    <c:v>EU/EEA (n=15402)</c:v>
                  </c:pt>
                  <c:pt idx="3">
                    <c:v>Total UK (n=2052)</c:v>
                  </c:pt>
                </c:lvl>
                <c:lvl>
                  <c:pt idx="0">
                    <c:v>There has been good promotion of prudent use of antibiotics and antibiotic resistance in my country</c:v>
                  </c:pt>
                  <c:pt idx="2">
                    <c:v>I believe the national campaign has been effective in reducing unneccessary antibiotic use and controlling antibiotic resistance </c:v>
                  </c:pt>
                </c:lvl>
              </c:multiLvlStrCache>
            </c:multiLvlStrRef>
          </c:cat>
          <c:val>
            <c:numRef>
              <c:f>'Slide 21 - Figure'!$B$2:$B$8</c:f>
              <c:numCache>
                <c:formatCode>0.0</c:formatCode>
                <c:ptCount val="4"/>
                <c:pt idx="0">
                  <c:v>40.603700097370982</c:v>
                </c:pt>
                <c:pt idx="1">
                  <c:v>62.80193236714976</c:v>
                </c:pt>
                <c:pt idx="2">
                  <c:v>27.457473055447345</c:v>
                </c:pt>
                <c:pt idx="3">
                  <c:v>30.382196419932267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09B-4DEF-B1E5-38B98DD9581F}"/>
            </c:ext>
          </c:extLst>
        </c:ser>
        <c:ser>
          <c:idx val="1"/>
          <c:order val="1"/>
          <c:tx>
            <c:strRef>
              <c:f>'Slide 21 - Figure'!$C$1</c:f>
              <c:strCache>
                <c:ptCount val="1"/>
                <c:pt idx="0">
                  <c:v>Disagree or Strongly Disagree 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'Slide 21 - Figure'!$A$2:$A$8</c:f>
              <c:multiLvlStrCache>
                <c:ptCount val="4"/>
                <c:lvl>
                  <c:pt idx="0">
                    <c:v>EU/EEA (n=15405)</c:v>
                  </c:pt>
                  <c:pt idx="1">
                    <c:v>Total UK (n=2055)</c:v>
                  </c:pt>
                  <c:pt idx="2">
                    <c:v>EU/EEA (n=15402)</c:v>
                  </c:pt>
                  <c:pt idx="3">
                    <c:v>Total UK (n=2052)</c:v>
                  </c:pt>
                </c:lvl>
                <c:lvl>
                  <c:pt idx="0">
                    <c:v>There has been good promotion of prudent use of antibiotics and antibiotic resistance in my country</c:v>
                  </c:pt>
                  <c:pt idx="2">
                    <c:v>I believe the national campaign has been effective in reducing unneccessary antibiotic use and controlling antibiotic resistance </c:v>
                  </c:pt>
                </c:lvl>
              </c:multiLvlStrCache>
            </c:multiLvlStrRef>
          </c:cat>
          <c:val>
            <c:numRef>
              <c:f>'Slide 21 - Figure'!$C$2:$C$8</c:f>
              <c:numCache>
                <c:formatCode>0.0</c:formatCode>
                <c:ptCount val="4"/>
                <c:pt idx="0">
                  <c:v>30.542031807854592</c:v>
                </c:pt>
                <c:pt idx="1">
                  <c:v>13.043478260869565</c:v>
                </c:pt>
                <c:pt idx="2">
                  <c:v>32.599662381508892</c:v>
                </c:pt>
                <c:pt idx="3">
                  <c:v>22.544750846637641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09B-4DEF-B1E5-38B98DD9581F}"/>
            </c:ext>
          </c:extLst>
        </c:ser>
        <c:ser>
          <c:idx val="2"/>
          <c:order val="2"/>
          <c:tx>
            <c:strRef>
              <c:f>'Slide 21 - Figure'!$D$1</c:f>
              <c:strCache>
                <c:ptCount val="1"/>
                <c:pt idx="0">
                  <c:v>Undecided 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'Slide 21 - Figure'!$A$2:$A$8</c:f>
              <c:multiLvlStrCache>
                <c:ptCount val="4"/>
                <c:lvl>
                  <c:pt idx="0">
                    <c:v>EU/EEA (n=15405)</c:v>
                  </c:pt>
                  <c:pt idx="1">
                    <c:v>Total UK (n=2055)</c:v>
                  </c:pt>
                  <c:pt idx="2">
                    <c:v>EU/EEA (n=15402)</c:v>
                  </c:pt>
                  <c:pt idx="3">
                    <c:v>Total UK (n=2052)</c:v>
                  </c:pt>
                </c:lvl>
                <c:lvl>
                  <c:pt idx="0">
                    <c:v>There has been good promotion of prudent use of antibiotics and antibiotic resistance in my country</c:v>
                  </c:pt>
                  <c:pt idx="2">
                    <c:v>I believe the national campaign has been effective in reducing unneccessary antibiotic use and controlling antibiotic resistance </c:v>
                  </c:pt>
                </c:lvl>
              </c:multiLvlStrCache>
            </c:multiLvlStrRef>
          </c:cat>
          <c:val>
            <c:numRef>
              <c:f>'Slide 21 - Figure'!$D$2:$D$8</c:f>
              <c:numCache>
                <c:formatCode>0.0</c:formatCode>
                <c:ptCount val="4"/>
                <c:pt idx="0">
                  <c:v>24.109055501460563</c:v>
                </c:pt>
                <c:pt idx="1">
                  <c:v>22.028985507246375</c:v>
                </c:pt>
                <c:pt idx="2">
                  <c:v>33.456693935852485</c:v>
                </c:pt>
                <c:pt idx="3">
                  <c:v>44.121915820029031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09B-4DEF-B1E5-38B98DD9581F}"/>
            </c:ext>
          </c:extLst>
        </c:ser>
        <c:ser>
          <c:idx val="3"/>
          <c:order val="3"/>
          <c:tx>
            <c:strRef>
              <c:f>'Slide 21 - Figure'!$E$1</c:f>
              <c:strCache>
                <c:ptCount val="1"/>
                <c:pt idx="0">
                  <c:v>N/A 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elete val="1"/>
          </c:dLbls>
          <c:cat>
            <c:multiLvlStrRef>
              <c:f>'Slide 21 - Figure'!$A$2:$A$8</c:f>
              <c:multiLvlStrCache>
                <c:ptCount val="4"/>
                <c:lvl>
                  <c:pt idx="0">
                    <c:v>EU/EEA (n=15405)</c:v>
                  </c:pt>
                  <c:pt idx="1">
                    <c:v>Total UK (n=2055)</c:v>
                  </c:pt>
                  <c:pt idx="2">
                    <c:v>EU/EEA (n=15402)</c:v>
                  </c:pt>
                  <c:pt idx="3">
                    <c:v>Total UK (n=2052)</c:v>
                  </c:pt>
                </c:lvl>
                <c:lvl>
                  <c:pt idx="0">
                    <c:v>There has been good promotion of prudent use of antibiotics and antibiotic resistance in my country</c:v>
                  </c:pt>
                  <c:pt idx="2">
                    <c:v>I believe the national campaign has been effective in reducing unneccessary antibiotic use and controlling antibiotic resistance </c:v>
                  </c:pt>
                </c:lvl>
              </c:multiLvlStrCache>
            </c:multiLvlStrRef>
          </c:cat>
          <c:val>
            <c:numRef>
              <c:f>'Slide 21 - Figure'!$E$2:$E$8</c:f>
              <c:numCache>
                <c:formatCode>0.0</c:formatCode>
                <c:ptCount val="4"/>
                <c:pt idx="0">
                  <c:v>2.771827328789354</c:v>
                </c:pt>
                <c:pt idx="1">
                  <c:v>1.2560386473429952</c:v>
                </c:pt>
                <c:pt idx="2">
                  <c:v>4.0059732502272434</c:v>
                </c:pt>
                <c:pt idx="3">
                  <c:v>1.4997581035316885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09B-4DEF-B1E5-38B98DD9581F}"/>
            </c:ext>
          </c:extLst>
        </c:ser>
        <c:ser>
          <c:idx val="4"/>
          <c:order val="4"/>
          <c:tx>
            <c:strRef>
              <c:f>'Slide 21 - Figure'!$F$1</c:f>
              <c:strCache>
                <c:ptCount val="1"/>
                <c:pt idx="0">
                  <c:v>Do not remember 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elete val="1"/>
          </c:dLbls>
          <c:cat>
            <c:multiLvlStrRef>
              <c:f>'Slide 21 - Figure'!$A$2:$A$8</c:f>
              <c:multiLvlStrCache>
                <c:ptCount val="4"/>
                <c:lvl>
                  <c:pt idx="0">
                    <c:v>EU/EEA (n=15405)</c:v>
                  </c:pt>
                  <c:pt idx="1">
                    <c:v>Total UK (n=2055)</c:v>
                  </c:pt>
                  <c:pt idx="2">
                    <c:v>EU/EEA (n=15402)</c:v>
                  </c:pt>
                  <c:pt idx="3">
                    <c:v>Total UK (n=2052)</c:v>
                  </c:pt>
                </c:lvl>
                <c:lvl>
                  <c:pt idx="0">
                    <c:v>There has been good promotion of prudent use of antibiotics and antibiotic resistance in my country</c:v>
                  </c:pt>
                  <c:pt idx="2">
                    <c:v>I believe the national campaign has been effective in reducing unneccessary antibiotic use and controlling antibiotic resistance </c:v>
                  </c:pt>
                </c:lvl>
              </c:multiLvlStrCache>
            </c:multiLvlStrRef>
          </c:cat>
          <c:val>
            <c:numRef>
              <c:f>'Slide 21 - Figure'!$F$2:$F$8</c:f>
              <c:numCache>
                <c:formatCode>0.0</c:formatCode>
                <c:ptCount val="4"/>
                <c:pt idx="0">
                  <c:v>1.9733852645245051</c:v>
                </c:pt>
                <c:pt idx="1">
                  <c:v>0.86956521739130432</c:v>
                </c:pt>
                <c:pt idx="2">
                  <c:v>2.4801973769640306</c:v>
                </c:pt>
                <c:pt idx="3">
                  <c:v>1.4513788098693758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09B-4DEF-B1E5-38B98DD9581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100"/>
        <c:axId val="585540424"/>
        <c:axId val="585536816"/>
      </c:barChart>
      <c:catAx>
        <c:axId val="58554042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Statement</a:t>
                </a:r>
              </a:p>
            </c:rich>
          </c:tx>
          <c:layout>
            <c:manualLayout>
              <c:xMode val="edge"/>
              <c:yMode val="edge"/>
              <c:x val="0.49838210522192189"/>
              <c:y val="0.809025318571261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5536816"/>
        <c:crosses val="autoZero"/>
        <c:auto val="1"/>
        <c:lblAlgn val="ctr"/>
        <c:lblOffset val="100"/>
        <c:noMultiLvlLbl val="0"/>
      </c:catAx>
      <c:valAx>
        <c:axId val="585536816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Respondents</a:t>
                </a:r>
                <a:r>
                  <a:rPr lang="en-GB" b="1" baseline="0"/>
                  <a:t> answer (%)</a:t>
                </a:r>
                <a:endParaRPr lang="en-GB" b="1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55404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4886412604123264"/>
          <c:y val="0.90546924025365882"/>
          <c:w val="0.73548762792857281"/>
          <c:h val="9.430822295329432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9525" cap="flat" cmpd="sng" algn="ctr">
      <a:solidFill>
        <a:sysClr val="window" lastClr="FFFFFF"/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[ECDC UK - Presentation Data NEW.xlsx]Slide 29 - Figures!PivotTable5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dirty="0"/>
              <a:t>Average</a:t>
            </a:r>
            <a:r>
              <a:rPr lang="en-GB" baseline="0" dirty="0"/>
              <a:t> p</a:t>
            </a:r>
            <a:r>
              <a:rPr lang="en-GB" dirty="0"/>
              <a:t>erceived effectiveness of</a:t>
            </a:r>
            <a:r>
              <a:rPr lang="en-GB" baseline="0" dirty="0"/>
              <a:t> WAAW/EAAD</a:t>
            </a:r>
            <a:endParaRPr lang="en-GB" dirty="0"/>
          </a:p>
        </c:rich>
      </c:tx>
      <c:layout>
        <c:manualLayout>
          <c:xMode val="edge"/>
          <c:yMode val="edge"/>
          <c:x val="0.15912280701754383"/>
          <c:y val="2.403179513725140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ivotFmts>
      <c:pivotFmt>
        <c:idx val="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4"/>
        <c:spPr>
          <a:solidFill>
            <a:schemeClr val="accent2"/>
          </a:solidFill>
          <a:ln>
            <a:noFill/>
          </a:ln>
          <a:effectLst/>
        </c:spP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tx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1"/>
          <c:showVal val="1"/>
          <c:showCatName val="1"/>
          <c:showSerName val="1"/>
          <c:showPercent val="1"/>
          <c:showBubbleSize val="1"/>
          <c:extLst>
            <c:ext xmlns:c15="http://schemas.microsoft.com/office/drawing/2012/chart" uri="{CE6537A1-D6FC-4f65-9D91-7224C49458BB}"/>
          </c:extLst>
        </c:dLbl>
      </c:pivotFmt>
      <c:pivotFmt>
        <c:idx val="5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6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7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8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  <c:pivotFmt>
        <c:idx val="9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0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1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1050" b="1" i="0" u="none" strike="noStrike" kern="1200" baseline="0">
                  <a:solidFill>
                    <a:schemeClr val="bg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dLblPos val="ctr"/>
          <c:showLegendKey val="0"/>
          <c:showVal val="1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2"/>
        <c:spPr>
          <a:solidFill>
            <a:schemeClr val="accent2"/>
          </a:solidFill>
          <a:ln>
            <a:noFill/>
          </a:ln>
          <a:effectLst/>
        </c:spPr>
        <c:marker>
          <c:symbol val="none"/>
        </c:marker>
      </c:pivotFmt>
    </c:pivotFmts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'Slide 29 - Figures'!$B$4</c:f>
              <c:strCache>
                <c:ptCount val="1"/>
                <c:pt idx="0">
                  <c:v>Effective or Very Effective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'Slide 29 - Figures'!$A$5:$A$11</c:f>
              <c:strCache>
                <c:ptCount val="6"/>
                <c:pt idx="0">
                  <c:v>England (n=616)</c:v>
                </c:pt>
                <c:pt idx="1">
                  <c:v>Northern Ireland (n=25)</c:v>
                </c:pt>
                <c:pt idx="2">
                  <c:v>Scotland (n=357)</c:v>
                </c:pt>
                <c:pt idx="3">
                  <c:v>Wales (n=78)</c:v>
                </c:pt>
                <c:pt idx="4">
                  <c:v>Total UK (n=1081)</c:v>
                </c:pt>
                <c:pt idx="5">
                  <c:v>EU/EEA (n=4814)</c:v>
                </c:pt>
              </c:strCache>
            </c:strRef>
          </c:cat>
          <c:val>
            <c:numRef>
              <c:f>'Slide 29 - Figures'!$B$5:$B$11</c:f>
              <c:numCache>
                <c:formatCode>0.0</c:formatCode>
                <c:ptCount val="6"/>
                <c:pt idx="0">
                  <c:v>32.197583615735965</c:v>
                </c:pt>
                <c:pt idx="1">
                  <c:v>24</c:v>
                </c:pt>
                <c:pt idx="2">
                  <c:v>25.45107428446239</c:v>
                </c:pt>
                <c:pt idx="3">
                  <c:v>28.205128205128204</c:v>
                </c:pt>
                <c:pt idx="4">
                  <c:v>29.435186632533913</c:v>
                </c:pt>
                <c:pt idx="5">
                  <c:v>24.073245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A84-4164-ACB6-CFCA36A8B739}"/>
            </c:ext>
          </c:extLst>
        </c:ser>
        <c:ser>
          <c:idx val="1"/>
          <c:order val="1"/>
          <c:tx>
            <c:strRef>
              <c:f>'Slide 29 - Figures'!$C$4</c:f>
              <c:strCache>
                <c:ptCount val="1"/>
                <c:pt idx="0">
                  <c:v>Ineffective or Very Ineffective 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'Slide 29 - Figures'!$A$5:$A$11</c:f>
              <c:strCache>
                <c:ptCount val="6"/>
                <c:pt idx="0">
                  <c:v>England (n=616)</c:v>
                </c:pt>
                <c:pt idx="1">
                  <c:v>Northern Ireland (n=25)</c:v>
                </c:pt>
                <c:pt idx="2">
                  <c:v>Scotland (n=357)</c:v>
                </c:pt>
                <c:pt idx="3">
                  <c:v>Wales (n=78)</c:v>
                </c:pt>
                <c:pt idx="4">
                  <c:v>Total UK (n=1081)</c:v>
                </c:pt>
                <c:pt idx="5">
                  <c:v>EU/EEA (n=4814)</c:v>
                </c:pt>
              </c:strCache>
            </c:strRef>
          </c:cat>
          <c:val>
            <c:numRef>
              <c:f>'Slide 29 - Figures'!$C$5:$C$11</c:f>
              <c:numCache>
                <c:formatCode>#,##0.0</c:formatCode>
                <c:ptCount val="6"/>
                <c:pt idx="0">
                  <c:v>12.408438401145045</c:v>
                </c:pt>
                <c:pt idx="1">
                  <c:v>24</c:v>
                </c:pt>
                <c:pt idx="2">
                  <c:v>11.328106661659078</c:v>
                </c:pt>
                <c:pt idx="3">
                  <c:v>12.820512820512821</c:v>
                </c:pt>
                <c:pt idx="4">
                  <c:v>12.384056689754964</c:v>
                </c:pt>
                <c:pt idx="5">
                  <c:v>19.398064999999999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A84-4164-ACB6-CFCA36A8B739}"/>
            </c:ext>
          </c:extLst>
        </c:ser>
        <c:ser>
          <c:idx val="2"/>
          <c:order val="2"/>
          <c:tx>
            <c:strRef>
              <c:f>'Slide 29 - Figures'!$D$4</c:f>
              <c:strCache>
                <c:ptCount val="1"/>
                <c:pt idx="0">
                  <c:v>Undecided 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'Slide 29 - Figures'!$A$5:$A$11</c:f>
              <c:strCache>
                <c:ptCount val="6"/>
                <c:pt idx="0">
                  <c:v>England (n=616)</c:v>
                </c:pt>
                <c:pt idx="1">
                  <c:v>Northern Ireland (n=25)</c:v>
                </c:pt>
                <c:pt idx="2">
                  <c:v>Scotland (n=357)</c:v>
                </c:pt>
                <c:pt idx="3">
                  <c:v>Wales (n=78)</c:v>
                </c:pt>
                <c:pt idx="4">
                  <c:v>Total UK (n=1081)</c:v>
                </c:pt>
                <c:pt idx="5">
                  <c:v>EU/EEA (n=4814)</c:v>
                </c:pt>
              </c:strCache>
            </c:strRef>
          </c:cat>
          <c:val>
            <c:numRef>
              <c:f>'Slide 29 - Figures'!$D$5:$D$11</c:f>
              <c:numCache>
                <c:formatCode>0.0</c:formatCode>
                <c:ptCount val="6"/>
                <c:pt idx="0">
                  <c:v>52.231024647961448</c:v>
                </c:pt>
                <c:pt idx="1">
                  <c:v>52</c:v>
                </c:pt>
                <c:pt idx="2">
                  <c:v>60.00109541023113</c:v>
                </c:pt>
                <c:pt idx="3">
                  <c:v>55.769230769230766</c:v>
                </c:pt>
                <c:pt idx="4">
                  <c:v>55.084165938484162</c:v>
                </c:pt>
                <c:pt idx="5">
                  <c:v>52.926900000000003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A84-4164-ACB6-CFCA36A8B739}"/>
            </c:ext>
          </c:extLst>
        </c:ser>
        <c:ser>
          <c:idx val="3"/>
          <c:order val="3"/>
          <c:tx>
            <c:strRef>
              <c:f>'Slide 29 - Figures'!$E$4</c:f>
              <c:strCache>
                <c:ptCount val="1"/>
                <c:pt idx="0">
                  <c:v>Do not understand the question 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delete val="1"/>
          </c:dLbls>
          <c:cat>
            <c:strRef>
              <c:f>'Slide 29 - Figures'!$A$5:$A$11</c:f>
              <c:strCache>
                <c:ptCount val="6"/>
                <c:pt idx="0">
                  <c:v>England (n=616)</c:v>
                </c:pt>
                <c:pt idx="1">
                  <c:v>Northern Ireland (n=25)</c:v>
                </c:pt>
                <c:pt idx="2">
                  <c:v>Scotland (n=357)</c:v>
                </c:pt>
                <c:pt idx="3">
                  <c:v>Wales (n=78)</c:v>
                </c:pt>
                <c:pt idx="4">
                  <c:v>Total UK (n=1081)</c:v>
                </c:pt>
                <c:pt idx="5">
                  <c:v>EU/EEA (n=4814)</c:v>
                </c:pt>
              </c:strCache>
            </c:strRef>
          </c:cat>
          <c:val>
            <c:numRef>
              <c:f>'Slide 29 - Figures'!$E$5:$E$11</c:f>
              <c:numCache>
                <c:formatCode>0.0</c:formatCode>
                <c:ptCount val="6"/>
                <c:pt idx="0">
                  <c:v>3.1629533351575487</c:v>
                </c:pt>
                <c:pt idx="1">
                  <c:v>0</c:v>
                </c:pt>
                <c:pt idx="2">
                  <c:v>3.219723643647403</c:v>
                </c:pt>
                <c:pt idx="3">
                  <c:v>3.2051282051282048</c:v>
                </c:pt>
                <c:pt idx="4">
                  <c:v>3.096590739226956</c:v>
                </c:pt>
                <c:pt idx="5">
                  <c:v>3.6015800000000002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A84-4164-ACB6-CFCA36A8B73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451345248"/>
        <c:axId val="451341312"/>
      </c:barChart>
      <c:catAx>
        <c:axId val="4513452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Country/Region</a:t>
                </a:r>
              </a:p>
            </c:rich>
          </c:tx>
          <c:layout>
            <c:manualLayout>
              <c:xMode val="edge"/>
              <c:yMode val="edge"/>
              <c:x val="0.46100652784751972"/>
              <c:y val="0.8056951451022158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1341312"/>
        <c:crosses val="autoZero"/>
        <c:auto val="1"/>
        <c:lblAlgn val="ctr"/>
        <c:lblOffset val="100"/>
        <c:noMultiLvlLbl val="0"/>
      </c:catAx>
      <c:valAx>
        <c:axId val="451341312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b="1"/>
                  <a:t>%</a:t>
                </a:r>
                <a:r>
                  <a:rPr lang="en-GB" b="1" baseline="0"/>
                  <a:t> Respondents</a:t>
                </a:r>
                <a:endParaRPr lang="en-GB" b="1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13452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Custom 1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D74061"/>
    </a:accent1>
    <a:accent2>
      <a:srgbClr val="6C5B97"/>
    </a:accent2>
    <a:accent3>
      <a:srgbClr val="FCB239"/>
    </a:accent3>
    <a:accent4>
      <a:srgbClr val="D74061"/>
    </a:accent4>
    <a:accent5>
      <a:srgbClr val="F37A29"/>
    </a:accent5>
    <a:accent6>
      <a:srgbClr val="B66BA3"/>
    </a:accent6>
    <a:hlink>
      <a:srgbClr val="D2B356"/>
    </a:hlink>
    <a:folHlink>
      <a:srgbClr val="C59169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93FFBAD974FE47A3FB7050D07E417C" ma:contentTypeVersion="6" ma:contentTypeDescription="Create a new document." ma:contentTypeScope="" ma:versionID="79f0326822080cf32ef6e6e6d254c816">
  <xsd:schema xmlns:xsd="http://www.w3.org/2001/XMLSchema" xmlns:xs="http://www.w3.org/2001/XMLSchema" xmlns:p="http://schemas.microsoft.com/office/2006/metadata/properties" xmlns:ns2="2667a73e-b649-4a02-a37b-b4280149f498" xmlns:ns3="f038f837-344f-4b33-b731-9a8a9f111743" targetNamespace="http://schemas.microsoft.com/office/2006/metadata/properties" ma:root="true" ma:fieldsID="66da1ed7ee82c067be53fc9b4b9d1334" ns2:_="" ns3:_="">
    <xsd:import namespace="2667a73e-b649-4a02-a37b-b4280149f498"/>
    <xsd:import namespace="f038f837-344f-4b33-b731-9a8a9f1117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67a73e-b649-4a02-a37b-b4280149f4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38f837-344f-4b33-b731-9a8a9f11174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FA41420-012A-4A58-89DF-262A0A164B9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F9FD094-2897-443A-9E25-424071AC58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BC5D8DD-3F2D-44AD-92AE-08C70B5EE71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441</TotalTime>
  <Pages>17</Pages>
  <Words>973</Words>
  <Characters>5551</Characters>
  <Application>Microsoft Office Word</Application>
  <DocSecurity>0</DocSecurity>
  <Lines>46</Lines>
  <Paragraphs>13</Paragraphs>
  <ScaleCrop>false</ScaleCrop>
  <Company/>
  <LinksUpToDate>false</LinksUpToDate>
  <CharactersWithSpaces>6511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Ella Casale</dc:creator>
  <cp:keywords/>
  <dc:description/>
  <cp:lastModifiedBy>Ella Casale</cp:lastModifiedBy>
  <cp:revision>93</cp:revision>
  <dcterms:created xsi:type="dcterms:W3CDTF">2021-04-21T15:01:00Z</dcterms:created>
  <dcterms:modified xsi:type="dcterms:W3CDTF">2021-12-10T15:18:00Z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0x0101002C93FFBAD974FE47A3FB7050D07E417C</vt:lpwstr>
  </property>
</Properties>
</file>